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98B80" w14:textId="4F20087A" w:rsidR="00406D72" w:rsidRDefault="00406D72" w:rsidP="00406D72">
      <w:pPr>
        <w:pStyle w:val="3GPPHeader"/>
        <w:spacing w:after="60"/>
        <w:rPr>
          <w:sz w:val="32"/>
          <w:szCs w:val="32"/>
        </w:rPr>
      </w:pPr>
      <w:r>
        <w:t>3GPP RAN WG2 Meeting #11</w:t>
      </w:r>
      <w:r w:rsidR="00654A3A">
        <w:t>8</w:t>
      </w:r>
      <w:r>
        <w:t>-e</w:t>
      </w:r>
      <w:r>
        <w:tab/>
      </w:r>
      <w:r>
        <w:rPr>
          <w:rFonts w:cs="Arial"/>
          <w:sz w:val="26"/>
          <w:szCs w:val="26"/>
        </w:rPr>
        <w:t>R2-220</w:t>
      </w:r>
      <w:r w:rsidR="00DD50AD">
        <w:rPr>
          <w:rFonts w:cs="Arial"/>
          <w:sz w:val="26"/>
          <w:szCs w:val="26"/>
        </w:rPr>
        <w:t>5958</w:t>
      </w:r>
    </w:p>
    <w:p w14:paraId="0FB970DD" w14:textId="035A1154" w:rsidR="00406D72" w:rsidRDefault="00406D72" w:rsidP="00406D72">
      <w:pPr>
        <w:pStyle w:val="3GPPHeader"/>
      </w:pPr>
      <w:proofErr w:type="spellStart"/>
      <w:r>
        <w:t>eMeeting</w:t>
      </w:r>
      <w:proofErr w:type="spellEnd"/>
      <w:r>
        <w:t xml:space="preserve"> </w:t>
      </w:r>
      <w:r w:rsidR="007D2434">
        <w:t>May 9</w:t>
      </w:r>
      <w:r w:rsidR="007D2434" w:rsidRPr="007D2434">
        <w:rPr>
          <w:vertAlign w:val="superscript"/>
        </w:rPr>
        <w:t>th</w:t>
      </w:r>
      <w:r w:rsidR="007D2434">
        <w:t xml:space="preserve"> </w:t>
      </w:r>
      <w:r>
        <w:t>– Ma</w:t>
      </w:r>
      <w:r w:rsidR="007D2434">
        <w:t>y 20</w:t>
      </w:r>
      <w:r w:rsidR="007D2434" w:rsidRPr="007D2434">
        <w:rPr>
          <w:vertAlign w:val="superscript"/>
        </w:rPr>
        <w:t>th</w:t>
      </w:r>
      <w:r>
        <w:t xml:space="preserve">, 2022                                       </w:t>
      </w:r>
    </w:p>
    <w:p w14:paraId="7AD14354" w14:textId="3D2C5CD0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EC70CA">
        <w:rPr>
          <w:sz w:val="22"/>
          <w:szCs w:val="22"/>
          <w:lang w:val="sv-SE"/>
        </w:rPr>
        <w:t>6.10.</w:t>
      </w:r>
      <w:r w:rsidR="00DD2BCD">
        <w:rPr>
          <w:sz w:val="22"/>
          <w:szCs w:val="22"/>
          <w:lang w:val="sv-SE"/>
        </w:rPr>
        <w:t>3.2.1</w:t>
      </w:r>
    </w:p>
    <w:p w14:paraId="4910E89F" w14:textId="0677AF71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089940D3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680A13">
        <w:rPr>
          <w:sz w:val="22"/>
          <w:szCs w:val="22"/>
        </w:rPr>
        <w:t xml:space="preserve">Configuration of Timing Advance </w:t>
      </w:r>
      <w:r w:rsidR="000D62A2">
        <w:rPr>
          <w:sz w:val="22"/>
          <w:szCs w:val="22"/>
        </w:rPr>
        <w:t>r</w:t>
      </w:r>
      <w:r w:rsidR="00680A13">
        <w:rPr>
          <w:sz w:val="22"/>
          <w:szCs w:val="22"/>
        </w:rPr>
        <w:t>eporting</w:t>
      </w:r>
      <w:r w:rsidR="000D62A2">
        <w:rPr>
          <w:sz w:val="22"/>
          <w:szCs w:val="22"/>
        </w:rPr>
        <w:t xml:space="preserve"> in TS 38.331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5B610660" w:rsidR="00214E6A" w:rsidRDefault="00214E6A" w:rsidP="00214E6A">
      <w:pPr>
        <w:pStyle w:val="Heading1"/>
      </w:pPr>
      <w:r w:rsidRPr="004A1A95">
        <w:t>Introduction</w:t>
      </w:r>
    </w:p>
    <w:p w14:paraId="725067C2" w14:textId="117F6C49" w:rsidR="00E84204" w:rsidRPr="001415BA" w:rsidRDefault="00FD326B" w:rsidP="00680A13">
      <w:pPr>
        <w:rPr>
          <w:rFonts w:cs="Arial"/>
        </w:rPr>
      </w:pPr>
      <w:r>
        <w:rPr>
          <w:lang w:eastAsia="sv-SE"/>
        </w:rPr>
        <w:t>In RAN2#117</w:t>
      </w:r>
      <w:r w:rsidR="001415BA">
        <w:rPr>
          <w:lang w:eastAsia="sv-SE"/>
        </w:rPr>
        <w:t xml:space="preserve">e it </w:t>
      </w:r>
      <w:r w:rsidR="000D62A2">
        <w:rPr>
          <w:lang w:eastAsia="sv-SE"/>
        </w:rPr>
        <w:t>was</w:t>
      </w:r>
      <w:r w:rsidR="001415BA">
        <w:rPr>
          <w:lang w:eastAsia="sv-SE"/>
        </w:rPr>
        <w:t xml:space="preserve"> agreed that </w:t>
      </w:r>
      <w:r w:rsidR="001415BA">
        <w:t>i</w:t>
      </w:r>
      <w:r w:rsidR="001415BA" w:rsidRPr="00C2204F">
        <w:t>f a TA report is triggered and there are no available UL-SCH resources, the network may optionally configure UE to trigger an SR.</w:t>
      </w:r>
      <w:r w:rsidR="000D62A2">
        <w:t xml:space="preserve"> In MAC specification this is configured by RRC via </w:t>
      </w:r>
      <w:proofErr w:type="spellStart"/>
      <w:r w:rsidR="000D62A2">
        <w:rPr>
          <w:i/>
          <w:iCs/>
          <w:lang w:eastAsia="sv-SE"/>
        </w:rPr>
        <w:t>timingAdvanceSR</w:t>
      </w:r>
      <w:proofErr w:type="spellEnd"/>
      <w:r w:rsidR="000D62A2">
        <w:rPr>
          <w:lang w:eastAsia="sv-SE"/>
        </w:rPr>
        <w:t>, however the RRC CR currently does not support this parameter.</w:t>
      </w:r>
    </w:p>
    <w:p w14:paraId="4CBAEDC3" w14:textId="0D8A84E6" w:rsidR="00FD326B" w:rsidRPr="00B65B74" w:rsidRDefault="00FD326B" w:rsidP="00FD326B">
      <w:r>
        <w:rPr>
          <w:lang w:val="en-US"/>
        </w:rPr>
        <w:t xml:space="preserve">This document discusses </w:t>
      </w:r>
      <w:r w:rsidR="00B65B74">
        <w:rPr>
          <w:lang w:val="en-US"/>
        </w:rPr>
        <w:t xml:space="preserve">inclusion of </w:t>
      </w:r>
      <w:proofErr w:type="spellStart"/>
      <w:r w:rsidR="00B65B74">
        <w:rPr>
          <w:i/>
          <w:iCs/>
          <w:lang w:eastAsia="sv-SE"/>
        </w:rPr>
        <w:t>timingAdvanceSR</w:t>
      </w:r>
      <w:proofErr w:type="spellEnd"/>
      <w:r w:rsidR="00B65B74">
        <w:rPr>
          <w:lang w:eastAsia="sv-SE"/>
        </w:rPr>
        <w:t xml:space="preserve"> in the RRC specification, and </w:t>
      </w:r>
      <w:proofErr w:type="spellStart"/>
      <w:r w:rsidR="00B65B74">
        <w:rPr>
          <w:lang w:eastAsia="sv-SE"/>
        </w:rPr>
        <w:t>alignement</w:t>
      </w:r>
      <w:proofErr w:type="spellEnd"/>
      <w:r w:rsidR="00B65B74">
        <w:rPr>
          <w:lang w:eastAsia="sv-SE"/>
        </w:rPr>
        <w:t xml:space="preserve"> of Timing Advance reporting configuration with legacy procedures.</w:t>
      </w:r>
    </w:p>
    <w:p w14:paraId="3DAD7827" w14:textId="31C856AD" w:rsidR="000E05C9" w:rsidRDefault="00680A13" w:rsidP="00214E6A">
      <w:pPr>
        <w:pStyle w:val="Heading1"/>
      </w:pPr>
      <w:r>
        <w:t>Configuration of T</w:t>
      </w:r>
      <w:r w:rsidR="00CE352E">
        <w:t>iming Advance reporting</w:t>
      </w:r>
      <w:r>
        <w:t xml:space="preserve"> in TS 38.331</w:t>
      </w:r>
    </w:p>
    <w:p w14:paraId="4907B2A6" w14:textId="77777777" w:rsidR="00B9054F" w:rsidRDefault="002B1BE2" w:rsidP="0048071D">
      <w:pPr>
        <w:rPr>
          <w:lang w:eastAsia="sv-SE"/>
        </w:rPr>
      </w:pPr>
      <w:r>
        <w:rPr>
          <w:lang w:eastAsia="sv-SE"/>
        </w:rPr>
        <w:t xml:space="preserve">The Timing Advance reporting procedure is introduced in Rel-17 to support timing synchronization in non-terrestrial networks. </w:t>
      </w:r>
      <w:r w:rsidR="000905E0">
        <w:rPr>
          <w:lang w:eastAsia="sv-SE"/>
        </w:rPr>
        <w:t>RRC controls Timing Advance reporting by configuring the following parameters:</w:t>
      </w:r>
      <w:r w:rsidR="001A6778">
        <w:rPr>
          <w:lang w:eastAsia="sv-SE"/>
        </w:rPr>
        <w:t xml:space="preserve"> </w:t>
      </w:r>
      <w:r w:rsidR="001A6778">
        <w:rPr>
          <w:i/>
          <w:iCs/>
          <w:lang w:eastAsia="sv-SE"/>
        </w:rPr>
        <w:t xml:space="preserve">ta-Report, </w:t>
      </w:r>
      <w:proofErr w:type="spellStart"/>
      <w:r w:rsidR="001A6778">
        <w:rPr>
          <w:i/>
          <w:iCs/>
          <w:lang w:eastAsia="sv-SE"/>
        </w:rPr>
        <w:t>offsetThresholdTA</w:t>
      </w:r>
      <w:proofErr w:type="spellEnd"/>
      <w:r w:rsidR="001A6778">
        <w:rPr>
          <w:i/>
          <w:iCs/>
          <w:lang w:eastAsia="sv-SE"/>
        </w:rPr>
        <w:t xml:space="preserve">, </w:t>
      </w:r>
      <w:r w:rsidR="001A6778">
        <w:rPr>
          <w:lang w:eastAsia="sv-SE"/>
        </w:rPr>
        <w:t xml:space="preserve">and </w:t>
      </w:r>
      <w:proofErr w:type="spellStart"/>
      <w:r w:rsidR="001A6778">
        <w:rPr>
          <w:i/>
          <w:iCs/>
          <w:lang w:eastAsia="sv-SE"/>
        </w:rPr>
        <w:t>timingAdvanceSR</w:t>
      </w:r>
      <w:proofErr w:type="spellEnd"/>
      <w:r w:rsidR="001A6778">
        <w:rPr>
          <w:lang w:eastAsia="sv-SE"/>
        </w:rPr>
        <w:t>.</w:t>
      </w:r>
      <w:r w:rsidR="00341839">
        <w:rPr>
          <w:lang w:eastAsia="sv-SE"/>
        </w:rPr>
        <w:t xml:space="preserve"> </w:t>
      </w:r>
      <w:proofErr w:type="spellStart"/>
      <w:r w:rsidR="00341839">
        <w:rPr>
          <w:i/>
          <w:iCs/>
          <w:lang w:eastAsia="sv-SE"/>
        </w:rPr>
        <w:t>timingAdvanceSR</w:t>
      </w:r>
      <w:proofErr w:type="spellEnd"/>
      <w:r w:rsidR="00341839">
        <w:rPr>
          <w:lang w:eastAsia="sv-SE"/>
        </w:rPr>
        <w:t xml:space="preserve"> is currently not captured in TS 38.331, and </w:t>
      </w:r>
      <w:proofErr w:type="spellStart"/>
      <w:r w:rsidR="00341839" w:rsidRPr="00341839">
        <w:rPr>
          <w:i/>
          <w:iCs/>
          <w:lang w:eastAsia="sv-SE"/>
        </w:rPr>
        <w:t>offset</w:t>
      </w:r>
      <w:r w:rsidR="00341839">
        <w:rPr>
          <w:i/>
          <w:iCs/>
          <w:lang w:eastAsia="sv-SE"/>
        </w:rPr>
        <w:t>ThresholdTA</w:t>
      </w:r>
      <w:proofErr w:type="spellEnd"/>
      <w:r w:rsidR="00341839">
        <w:rPr>
          <w:lang w:eastAsia="sv-SE"/>
        </w:rPr>
        <w:t xml:space="preserve"> is captured under IE </w:t>
      </w:r>
      <w:r w:rsidR="00341839">
        <w:rPr>
          <w:i/>
          <w:iCs/>
          <w:lang w:eastAsia="sv-SE"/>
        </w:rPr>
        <w:t>MAC</w:t>
      </w:r>
      <w:r w:rsidR="001D37E6">
        <w:rPr>
          <w:i/>
          <w:iCs/>
          <w:lang w:eastAsia="sv-SE"/>
        </w:rPr>
        <w:t>-</w:t>
      </w:r>
      <w:proofErr w:type="spellStart"/>
      <w:r w:rsidR="001D37E6">
        <w:rPr>
          <w:i/>
          <w:iCs/>
          <w:lang w:eastAsia="sv-SE"/>
        </w:rPr>
        <w:t>Cell</w:t>
      </w:r>
      <w:r w:rsidR="00E37282">
        <w:rPr>
          <w:i/>
          <w:iCs/>
          <w:lang w:eastAsia="sv-SE"/>
        </w:rPr>
        <w:t>G</w:t>
      </w:r>
      <w:r w:rsidR="001D37E6">
        <w:rPr>
          <w:i/>
          <w:iCs/>
          <w:lang w:eastAsia="sv-SE"/>
        </w:rPr>
        <w:t>roupConfig</w:t>
      </w:r>
      <w:proofErr w:type="spellEnd"/>
      <w:r w:rsidR="00E37282">
        <w:rPr>
          <w:lang w:eastAsia="sv-SE"/>
        </w:rPr>
        <w:t xml:space="preserve">. </w:t>
      </w:r>
    </w:p>
    <w:p w14:paraId="3208A18F" w14:textId="370B30E0" w:rsidR="002B1BE2" w:rsidRPr="00B9054F" w:rsidRDefault="00E37282" w:rsidP="0048071D">
      <w:pPr>
        <w:rPr>
          <w:lang w:eastAsia="sv-SE"/>
        </w:rPr>
      </w:pPr>
      <w:r>
        <w:rPr>
          <w:lang w:eastAsia="sv-SE"/>
        </w:rPr>
        <w:t xml:space="preserve">To </w:t>
      </w:r>
      <w:r w:rsidR="001415BA">
        <w:rPr>
          <w:lang w:eastAsia="sv-SE"/>
        </w:rPr>
        <w:t xml:space="preserve">better </w:t>
      </w:r>
      <w:r w:rsidR="000E6EBE">
        <w:rPr>
          <w:lang w:eastAsia="sv-SE"/>
        </w:rPr>
        <w:t xml:space="preserve">align </w:t>
      </w:r>
      <w:r>
        <w:rPr>
          <w:lang w:eastAsia="sv-SE"/>
        </w:rPr>
        <w:t>with configuration of legacy reporting procedures such as</w:t>
      </w:r>
      <w:r w:rsidR="00B9054F">
        <w:rPr>
          <w:lang w:eastAsia="sv-SE"/>
        </w:rPr>
        <w:t xml:space="preserve"> Buffer Status reporting and Power Headroom reporting, it is suggested that a new IE </w:t>
      </w:r>
      <w:r w:rsidR="001415BA">
        <w:rPr>
          <w:i/>
          <w:iCs/>
          <w:lang w:eastAsia="sv-SE"/>
        </w:rPr>
        <w:t>tar</w:t>
      </w:r>
      <w:r w:rsidR="00B9054F">
        <w:rPr>
          <w:i/>
          <w:iCs/>
          <w:lang w:eastAsia="sv-SE"/>
        </w:rPr>
        <w:t>-</w:t>
      </w:r>
      <w:r w:rsidR="001415BA">
        <w:rPr>
          <w:i/>
          <w:iCs/>
          <w:lang w:eastAsia="sv-SE"/>
        </w:rPr>
        <w:t>C</w:t>
      </w:r>
      <w:r w:rsidR="00B9054F">
        <w:rPr>
          <w:i/>
          <w:iCs/>
          <w:lang w:eastAsia="sv-SE"/>
        </w:rPr>
        <w:t>onfig</w:t>
      </w:r>
      <w:r w:rsidR="00B9054F">
        <w:rPr>
          <w:lang w:eastAsia="sv-SE"/>
        </w:rPr>
        <w:t xml:space="preserve"> be introduced and included within </w:t>
      </w:r>
      <w:r w:rsidR="00B9054F">
        <w:rPr>
          <w:i/>
          <w:iCs/>
          <w:lang w:eastAsia="sv-SE"/>
        </w:rPr>
        <w:t>MAC-</w:t>
      </w:r>
      <w:proofErr w:type="spellStart"/>
      <w:r w:rsidR="00B9054F">
        <w:rPr>
          <w:i/>
          <w:iCs/>
          <w:lang w:eastAsia="sv-SE"/>
        </w:rPr>
        <w:t>CellGroupConfig</w:t>
      </w:r>
      <w:proofErr w:type="spellEnd"/>
      <w:r w:rsidR="00B9054F">
        <w:rPr>
          <w:lang w:eastAsia="sv-SE"/>
        </w:rPr>
        <w:t xml:space="preserve">. </w:t>
      </w:r>
      <w:r w:rsidR="001415BA" w:rsidRPr="001415BA">
        <w:rPr>
          <w:i/>
          <w:iCs/>
          <w:lang w:eastAsia="sv-SE"/>
        </w:rPr>
        <w:t>tar</w:t>
      </w:r>
      <w:r w:rsidR="00B9054F">
        <w:rPr>
          <w:i/>
          <w:iCs/>
          <w:lang w:eastAsia="sv-SE"/>
        </w:rPr>
        <w:t>-</w:t>
      </w:r>
      <w:r w:rsidR="001415BA">
        <w:rPr>
          <w:i/>
          <w:iCs/>
          <w:lang w:eastAsia="sv-SE"/>
        </w:rPr>
        <w:t>C</w:t>
      </w:r>
      <w:r w:rsidR="00B9054F">
        <w:rPr>
          <w:i/>
          <w:iCs/>
          <w:lang w:eastAsia="sv-SE"/>
        </w:rPr>
        <w:t>onfig</w:t>
      </w:r>
      <w:r w:rsidR="00B9054F">
        <w:rPr>
          <w:lang w:eastAsia="sv-SE"/>
        </w:rPr>
        <w:t xml:space="preserve"> would contain parameters used for configuration of the Timing Advance reporting, including </w:t>
      </w:r>
      <w:proofErr w:type="spellStart"/>
      <w:r w:rsidR="00B9054F">
        <w:rPr>
          <w:i/>
          <w:iCs/>
          <w:lang w:eastAsia="sv-SE"/>
        </w:rPr>
        <w:t>offsetThresholdTA</w:t>
      </w:r>
      <w:proofErr w:type="spellEnd"/>
      <w:r w:rsidR="00B9054F">
        <w:rPr>
          <w:i/>
          <w:iCs/>
          <w:lang w:eastAsia="sv-SE"/>
        </w:rPr>
        <w:t xml:space="preserve">, </w:t>
      </w:r>
      <w:r w:rsidR="00B9054F">
        <w:rPr>
          <w:lang w:eastAsia="sv-SE"/>
        </w:rPr>
        <w:t xml:space="preserve">and </w:t>
      </w:r>
      <w:proofErr w:type="spellStart"/>
      <w:r w:rsidR="00B9054F">
        <w:rPr>
          <w:i/>
          <w:iCs/>
          <w:lang w:eastAsia="sv-SE"/>
        </w:rPr>
        <w:t>timingAdvanceSR</w:t>
      </w:r>
      <w:proofErr w:type="spellEnd"/>
      <w:r w:rsidR="00B9054F">
        <w:rPr>
          <w:lang w:eastAsia="sv-SE"/>
        </w:rPr>
        <w:t>.</w:t>
      </w:r>
    </w:p>
    <w:p w14:paraId="106D2A29" w14:textId="641672E2" w:rsidR="001415BA" w:rsidRPr="001415BA" w:rsidRDefault="001415BA" w:rsidP="001415BA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1:</w:t>
      </w:r>
      <w:r>
        <w:rPr>
          <w:b/>
          <w:bCs/>
          <w:lang w:eastAsia="sv-SE"/>
        </w:rPr>
        <w:tab/>
        <w:t xml:space="preserve">Introduce a new IE </w:t>
      </w:r>
      <w:r w:rsidRPr="001415BA">
        <w:rPr>
          <w:b/>
          <w:bCs/>
          <w:i/>
          <w:iCs/>
          <w:lang w:eastAsia="sv-SE"/>
        </w:rPr>
        <w:t>tar-Config</w:t>
      </w:r>
      <w:r>
        <w:rPr>
          <w:b/>
          <w:bCs/>
          <w:lang w:eastAsia="sv-SE"/>
        </w:rPr>
        <w:t xml:space="preserve"> within </w:t>
      </w:r>
      <w:r w:rsidRPr="001415BA">
        <w:rPr>
          <w:b/>
          <w:bCs/>
          <w:i/>
          <w:iCs/>
          <w:lang w:eastAsia="sv-SE"/>
        </w:rPr>
        <w:t>MAC-</w:t>
      </w:r>
      <w:proofErr w:type="spellStart"/>
      <w:r w:rsidRPr="001415BA">
        <w:rPr>
          <w:b/>
          <w:bCs/>
          <w:i/>
          <w:iCs/>
          <w:lang w:eastAsia="sv-SE"/>
        </w:rPr>
        <w:t>CellGroupConfig</w:t>
      </w:r>
      <w:proofErr w:type="spellEnd"/>
      <w:r>
        <w:rPr>
          <w:b/>
          <w:bCs/>
          <w:lang w:eastAsia="sv-SE"/>
        </w:rPr>
        <w:t xml:space="preserve"> to contain parameters used for configuration of Timing Advance Reporting.</w:t>
      </w:r>
    </w:p>
    <w:p w14:paraId="46F72529" w14:textId="434609BB" w:rsidR="001415BA" w:rsidRPr="001415BA" w:rsidRDefault="001415BA" w:rsidP="001415BA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2:</w:t>
      </w:r>
      <w:r>
        <w:rPr>
          <w:b/>
          <w:bCs/>
          <w:lang w:eastAsia="sv-SE"/>
        </w:rPr>
        <w:tab/>
      </w:r>
      <w:proofErr w:type="spellStart"/>
      <w:r w:rsidRPr="001415BA">
        <w:rPr>
          <w:b/>
          <w:bCs/>
          <w:i/>
          <w:iCs/>
          <w:lang w:eastAsia="sv-SE"/>
        </w:rPr>
        <w:t>offsetThresholdTA</w:t>
      </w:r>
      <w:proofErr w:type="spellEnd"/>
      <w:r w:rsidRPr="001415BA">
        <w:rPr>
          <w:b/>
          <w:bCs/>
          <w:i/>
          <w:iCs/>
          <w:lang w:eastAsia="sv-SE"/>
        </w:rPr>
        <w:t xml:space="preserve"> </w:t>
      </w:r>
      <w:r w:rsidRPr="001415BA">
        <w:rPr>
          <w:b/>
          <w:bCs/>
          <w:lang w:eastAsia="sv-SE"/>
        </w:rPr>
        <w:t xml:space="preserve">and </w:t>
      </w:r>
      <w:proofErr w:type="spellStart"/>
      <w:r w:rsidRPr="001415BA">
        <w:rPr>
          <w:b/>
          <w:bCs/>
          <w:i/>
          <w:iCs/>
          <w:lang w:eastAsia="sv-SE"/>
        </w:rPr>
        <w:t>timingAdvanceSR</w:t>
      </w:r>
      <w:proofErr w:type="spellEnd"/>
      <w:r w:rsidRPr="001415BA">
        <w:rPr>
          <w:b/>
          <w:bCs/>
          <w:lang w:eastAsia="sv-SE"/>
        </w:rPr>
        <w:t xml:space="preserve"> are included within </w:t>
      </w:r>
      <w:r w:rsidRPr="001415BA">
        <w:rPr>
          <w:b/>
          <w:bCs/>
          <w:i/>
          <w:iCs/>
          <w:lang w:eastAsia="sv-SE"/>
        </w:rPr>
        <w:t>tar-Config</w:t>
      </w:r>
      <w:r w:rsidRPr="001415BA">
        <w:rPr>
          <w:b/>
          <w:bCs/>
          <w:lang w:eastAsia="sv-SE"/>
        </w:rPr>
        <w:t>.</w:t>
      </w:r>
    </w:p>
    <w:p w14:paraId="4AF1999D" w14:textId="78A1EEFC" w:rsidR="00341839" w:rsidRDefault="001415BA" w:rsidP="0048071D">
      <w:r>
        <w:t>An exemplary text proposal for TS 38.331 capturing the above changes is provided in the Annex. It is suggested that this text proposal be agreed and included within Rapporteur’s CR.</w:t>
      </w:r>
    </w:p>
    <w:p w14:paraId="479C4345" w14:textId="5A208910" w:rsidR="001415BA" w:rsidRPr="001415BA" w:rsidRDefault="001415BA" w:rsidP="001415BA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3:</w:t>
      </w:r>
      <w:r>
        <w:rPr>
          <w:b/>
          <w:bCs/>
          <w:lang w:eastAsia="sv-SE"/>
        </w:rPr>
        <w:tab/>
      </w:r>
      <w:r w:rsidRPr="001415BA">
        <w:rPr>
          <w:b/>
          <w:bCs/>
          <w:lang w:eastAsia="sv-SE"/>
        </w:rPr>
        <w:t>Agree to the Text Proposal included within the Anne</w:t>
      </w:r>
      <w:r>
        <w:rPr>
          <w:b/>
          <w:bCs/>
          <w:lang w:eastAsia="sv-SE"/>
        </w:rPr>
        <w:t>x for TS 38.331.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089FCFEB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B3A60">
        <w:t>proposals</w:t>
      </w:r>
      <w:r>
        <w:t xml:space="preserve"> were made concerning</w:t>
      </w:r>
      <w:r w:rsidR="009D1649">
        <w:t xml:space="preserve"> </w:t>
      </w:r>
      <w:r w:rsidR="000D62A2">
        <w:t>configuration of the Timing Advance reporting procedure in RRC:</w:t>
      </w:r>
    </w:p>
    <w:p w14:paraId="1E0AE353" w14:textId="77777777" w:rsidR="001415BA" w:rsidRPr="001415BA" w:rsidRDefault="001415BA" w:rsidP="001415BA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1:</w:t>
      </w:r>
      <w:r>
        <w:rPr>
          <w:b/>
          <w:bCs/>
          <w:lang w:eastAsia="sv-SE"/>
        </w:rPr>
        <w:tab/>
        <w:t xml:space="preserve">Introduce a new IE </w:t>
      </w:r>
      <w:r w:rsidRPr="001415BA">
        <w:rPr>
          <w:b/>
          <w:bCs/>
          <w:i/>
          <w:iCs/>
          <w:lang w:eastAsia="sv-SE"/>
        </w:rPr>
        <w:t>tar-Config</w:t>
      </w:r>
      <w:r>
        <w:rPr>
          <w:b/>
          <w:bCs/>
          <w:lang w:eastAsia="sv-SE"/>
        </w:rPr>
        <w:t xml:space="preserve"> within </w:t>
      </w:r>
      <w:r w:rsidRPr="001415BA">
        <w:rPr>
          <w:b/>
          <w:bCs/>
          <w:i/>
          <w:iCs/>
          <w:lang w:eastAsia="sv-SE"/>
        </w:rPr>
        <w:t>MAC-</w:t>
      </w:r>
      <w:proofErr w:type="spellStart"/>
      <w:r w:rsidRPr="001415BA">
        <w:rPr>
          <w:b/>
          <w:bCs/>
          <w:i/>
          <w:iCs/>
          <w:lang w:eastAsia="sv-SE"/>
        </w:rPr>
        <w:t>CellGroupConfig</w:t>
      </w:r>
      <w:proofErr w:type="spellEnd"/>
      <w:r>
        <w:rPr>
          <w:b/>
          <w:bCs/>
          <w:lang w:eastAsia="sv-SE"/>
        </w:rPr>
        <w:t xml:space="preserve"> to contain parameters used for configuration of Timing Advance Reporting.</w:t>
      </w:r>
    </w:p>
    <w:p w14:paraId="22BFA139" w14:textId="77777777" w:rsidR="001415BA" w:rsidRPr="001415BA" w:rsidRDefault="001415BA" w:rsidP="001415BA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2:</w:t>
      </w:r>
      <w:r>
        <w:rPr>
          <w:b/>
          <w:bCs/>
          <w:lang w:eastAsia="sv-SE"/>
        </w:rPr>
        <w:tab/>
      </w:r>
      <w:proofErr w:type="spellStart"/>
      <w:r w:rsidRPr="001415BA">
        <w:rPr>
          <w:b/>
          <w:bCs/>
          <w:i/>
          <w:iCs/>
          <w:lang w:eastAsia="sv-SE"/>
        </w:rPr>
        <w:t>offsetThresholdTA</w:t>
      </w:r>
      <w:proofErr w:type="spellEnd"/>
      <w:r w:rsidRPr="001415BA">
        <w:rPr>
          <w:b/>
          <w:bCs/>
          <w:i/>
          <w:iCs/>
          <w:lang w:eastAsia="sv-SE"/>
        </w:rPr>
        <w:t xml:space="preserve"> </w:t>
      </w:r>
      <w:r w:rsidRPr="001415BA">
        <w:rPr>
          <w:b/>
          <w:bCs/>
          <w:lang w:eastAsia="sv-SE"/>
        </w:rPr>
        <w:t xml:space="preserve">and </w:t>
      </w:r>
      <w:proofErr w:type="spellStart"/>
      <w:r w:rsidRPr="001415BA">
        <w:rPr>
          <w:b/>
          <w:bCs/>
          <w:i/>
          <w:iCs/>
          <w:lang w:eastAsia="sv-SE"/>
        </w:rPr>
        <w:t>timingAdvanceSR</w:t>
      </w:r>
      <w:proofErr w:type="spellEnd"/>
      <w:r w:rsidRPr="001415BA">
        <w:rPr>
          <w:b/>
          <w:bCs/>
          <w:lang w:eastAsia="sv-SE"/>
        </w:rPr>
        <w:t xml:space="preserve"> are included within </w:t>
      </w:r>
      <w:r w:rsidRPr="001415BA">
        <w:rPr>
          <w:b/>
          <w:bCs/>
          <w:i/>
          <w:iCs/>
          <w:lang w:eastAsia="sv-SE"/>
        </w:rPr>
        <w:t>tar-Config</w:t>
      </w:r>
      <w:r w:rsidRPr="001415BA">
        <w:rPr>
          <w:b/>
          <w:bCs/>
          <w:lang w:eastAsia="sv-SE"/>
        </w:rPr>
        <w:t>.</w:t>
      </w:r>
    </w:p>
    <w:p w14:paraId="7EC138A9" w14:textId="77777777" w:rsidR="001415BA" w:rsidRPr="001415BA" w:rsidRDefault="001415BA" w:rsidP="001415BA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3:</w:t>
      </w:r>
      <w:r>
        <w:rPr>
          <w:b/>
          <w:bCs/>
          <w:lang w:eastAsia="sv-SE"/>
        </w:rPr>
        <w:tab/>
      </w:r>
      <w:r w:rsidRPr="001415BA">
        <w:rPr>
          <w:b/>
          <w:bCs/>
          <w:lang w:eastAsia="sv-SE"/>
        </w:rPr>
        <w:t>Agree to the Text Proposal included within the Anne</w:t>
      </w:r>
      <w:r>
        <w:rPr>
          <w:b/>
          <w:bCs/>
          <w:lang w:eastAsia="sv-SE"/>
        </w:rPr>
        <w:t>x for TS 38.331.</w:t>
      </w:r>
    </w:p>
    <w:p w14:paraId="377E0382" w14:textId="105450B8" w:rsidR="00214E6A" w:rsidRPr="008E1201" w:rsidRDefault="00214E6A" w:rsidP="00214E6A">
      <w:pPr>
        <w:pStyle w:val="Heading1"/>
      </w:pPr>
      <w:r w:rsidRPr="008E1201">
        <w:t>References</w:t>
      </w:r>
    </w:p>
    <w:p w14:paraId="6ACF1DAC" w14:textId="018BF78D" w:rsidR="008A2394" w:rsidRPr="00506FAA" w:rsidRDefault="007632DF" w:rsidP="00680A13">
      <w:pPr>
        <w:pStyle w:val="Reference"/>
      </w:pPr>
      <w:r w:rsidRPr="00506FAA">
        <w:t>3GPP TS 38.3</w:t>
      </w:r>
      <w:r w:rsidR="008A2394" w:rsidRPr="00506FAA">
        <w:t>3</w:t>
      </w:r>
      <w:r w:rsidRPr="00506FAA">
        <w:t>1:</w:t>
      </w:r>
      <w:r w:rsidR="00B8379D" w:rsidRPr="00506FAA">
        <w:t xml:space="preserve"> </w:t>
      </w:r>
      <w:r w:rsidR="00506FAA" w:rsidRPr="00506FAA">
        <w:t>Radio Resource Control</w:t>
      </w:r>
      <w:r w:rsidR="00B8379D" w:rsidRPr="00506FAA">
        <w:t xml:space="preserve"> (</w:t>
      </w:r>
      <w:r w:rsidR="00506FAA" w:rsidRPr="00506FAA">
        <w:t>RRC</w:t>
      </w:r>
      <w:r w:rsidR="00B8379D" w:rsidRPr="00506FAA">
        <w:t xml:space="preserve">) protocol specification </w:t>
      </w:r>
      <w:r w:rsidR="00506FAA" w:rsidRPr="00506FAA">
        <w:t xml:space="preserve">NR </w:t>
      </w:r>
      <w:r w:rsidR="00B8379D" w:rsidRPr="00506FAA">
        <w:t>v1</w:t>
      </w:r>
      <w:r w:rsidR="00506FAA" w:rsidRPr="00506FAA">
        <w:t>7</w:t>
      </w:r>
      <w:r w:rsidR="00B8379D" w:rsidRPr="00506FAA">
        <w:t>.</w:t>
      </w:r>
      <w:r w:rsidR="00506FAA" w:rsidRPr="00506FAA">
        <w:t>0</w:t>
      </w:r>
      <w:r w:rsidR="00B8379D" w:rsidRPr="00506FAA">
        <w:t>.0</w:t>
      </w:r>
    </w:p>
    <w:p w14:paraId="38F4F62B" w14:textId="4630F228" w:rsidR="005D5FBA" w:rsidRDefault="005D5FBA" w:rsidP="005D5FBA">
      <w:pPr>
        <w:pStyle w:val="Reference"/>
        <w:tabs>
          <w:tab w:val="left" w:pos="567"/>
        </w:tabs>
      </w:pPr>
      <w:r w:rsidRPr="00DD4F32">
        <w:t>3GPP TS 38.321: Medium Access Control (MAC) protocol specification NR v17.0.0</w:t>
      </w:r>
    </w:p>
    <w:p w14:paraId="5EC6BBED" w14:textId="64DDB9DE" w:rsidR="00F077C2" w:rsidRDefault="00F077C2" w:rsidP="009E63C8">
      <w:pPr>
        <w:pStyle w:val="Reference"/>
        <w:numPr>
          <w:ilvl w:val="0"/>
          <w:numId w:val="0"/>
        </w:numPr>
      </w:pPr>
    </w:p>
    <w:p w14:paraId="5141F408" w14:textId="2E83411F" w:rsidR="00607B66" w:rsidRPr="000D62A2" w:rsidRDefault="00607B66" w:rsidP="000D62A2">
      <w:pPr>
        <w:overflowPunct/>
        <w:autoSpaceDE/>
        <w:autoSpaceDN/>
        <w:adjustRightInd/>
        <w:spacing w:after="160" w:line="259" w:lineRule="auto"/>
        <w:jc w:val="left"/>
        <w:textAlignment w:val="auto"/>
        <w:sectPr w:rsidR="00607B66" w:rsidRPr="000D62A2">
          <w:foot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0" w:name="_Toc60777251"/>
      <w:bookmarkStart w:id="1" w:name="_Toc100930148"/>
    </w:p>
    <w:p w14:paraId="5EAF7EAA" w14:textId="412BD745" w:rsidR="00607B66" w:rsidRDefault="000D62A2" w:rsidP="00607B66">
      <w:pPr>
        <w:pStyle w:val="Heading1"/>
        <w:rPr>
          <w:rFonts w:eastAsia="SimSun"/>
        </w:rPr>
      </w:pPr>
      <w:r>
        <w:rPr>
          <w:rFonts w:eastAsia="SimSun"/>
        </w:rPr>
        <w:lastRenderedPageBreak/>
        <w:t xml:space="preserve">Annex: </w:t>
      </w:r>
      <w:r w:rsidR="00607B66">
        <w:rPr>
          <w:rFonts w:eastAsia="SimSun"/>
        </w:rPr>
        <w:t>Text proposal for TS 38.331</w:t>
      </w:r>
    </w:p>
    <w:p w14:paraId="35FE3398" w14:textId="76903CA0" w:rsidR="00607B66" w:rsidRPr="00172345" w:rsidRDefault="00607B66" w:rsidP="00607B66">
      <w:pPr>
        <w:jc w:val="center"/>
        <w:rPr>
          <w:rFonts w:eastAsia="SimSun"/>
          <w:color w:val="FF0000"/>
        </w:rPr>
      </w:pPr>
      <w:r w:rsidRPr="00172345">
        <w:rPr>
          <w:rFonts w:eastAsia="SimSun"/>
          <w:color w:val="FF0000"/>
        </w:rPr>
        <w:t>&lt;</w:t>
      </w:r>
      <w:r w:rsidRPr="00172345">
        <w:rPr>
          <w:rFonts w:eastAsia="SimSun"/>
          <w:color w:val="FF0000"/>
          <w:highlight w:val="yellow"/>
        </w:rPr>
        <w:t>Beginning of Text proposal</w:t>
      </w:r>
      <w:r w:rsidRPr="00172345">
        <w:rPr>
          <w:rFonts w:eastAsia="SimSun"/>
          <w:color w:val="FF0000"/>
        </w:rPr>
        <w:t>&gt;</w:t>
      </w:r>
    </w:p>
    <w:p w14:paraId="2AD43776" w14:textId="270AA6D8" w:rsidR="008D433E" w:rsidRPr="00740BCD" w:rsidRDefault="008D433E" w:rsidP="008D433E">
      <w:pPr>
        <w:pStyle w:val="Heading4"/>
        <w:numPr>
          <w:ilvl w:val="0"/>
          <w:numId w:val="0"/>
        </w:numPr>
        <w:ind w:left="864" w:hanging="864"/>
        <w:rPr>
          <w:rFonts w:eastAsia="SimSun"/>
        </w:rPr>
      </w:pPr>
      <w:r w:rsidRPr="00740BCD">
        <w:rPr>
          <w:rFonts w:eastAsia="SimSun"/>
        </w:rPr>
        <w:t>–</w:t>
      </w:r>
      <w:r w:rsidRPr="00740BCD">
        <w:rPr>
          <w:rFonts w:eastAsia="SimSun"/>
        </w:rPr>
        <w:tab/>
      </w:r>
      <w:r w:rsidRPr="00740BCD">
        <w:rPr>
          <w:i/>
        </w:rPr>
        <w:t>MAC-</w:t>
      </w:r>
      <w:proofErr w:type="spellStart"/>
      <w:r w:rsidRPr="00740BCD">
        <w:rPr>
          <w:i/>
        </w:rPr>
        <w:t>CellGroupConfig</w:t>
      </w:r>
      <w:bookmarkEnd w:id="0"/>
      <w:bookmarkEnd w:id="1"/>
      <w:proofErr w:type="spellEnd"/>
    </w:p>
    <w:p w14:paraId="2A606EBA" w14:textId="77777777" w:rsidR="008D433E" w:rsidRPr="00740BCD" w:rsidRDefault="008D433E" w:rsidP="008D433E">
      <w:pPr>
        <w:rPr>
          <w:rFonts w:eastAsia="SimSun"/>
        </w:rPr>
      </w:pPr>
      <w:r w:rsidRPr="00740BCD">
        <w:rPr>
          <w:rFonts w:eastAsia="SimSun"/>
        </w:rPr>
        <w:t xml:space="preserve">The IE </w:t>
      </w:r>
      <w:r w:rsidRPr="00740BCD">
        <w:rPr>
          <w:i/>
        </w:rPr>
        <w:t>MAC-</w:t>
      </w:r>
      <w:proofErr w:type="spellStart"/>
      <w:r w:rsidRPr="00740BCD">
        <w:rPr>
          <w:i/>
        </w:rPr>
        <w:t>CellGroupConfig</w:t>
      </w:r>
      <w:proofErr w:type="spellEnd"/>
      <w:r w:rsidRPr="00740BCD">
        <w:rPr>
          <w:rFonts w:eastAsia="SimSun"/>
        </w:rPr>
        <w:t xml:space="preserve"> is used to configure MAC parameters for a cell group, including DRX.</w:t>
      </w:r>
    </w:p>
    <w:p w14:paraId="5084ACA3" w14:textId="77777777" w:rsidR="008D433E" w:rsidRPr="00740BCD" w:rsidRDefault="008D433E" w:rsidP="008D433E">
      <w:pPr>
        <w:pStyle w:val="TH"/>
        <w:rPr>
          <w:rFonts w:eastAsia="SimSun"/>
          <w:lang w:eastAsia="zh-CN"/>
        </w:rPr>
      </w:pPr>
      <w:r w:rsidRPr="00740BCD">
        <w:rPr>
          <w:i/>
        </w:rPr>
        <w:t>MAC-</w:t>
      </w:r>
      <w:proofErr w:type="spellStart"/>
      <w:r w:rsidRPr="00740BCD">
        <w:rPr>
          <w:i/>
        </w:rPr>
        <w:t>CellGroupConfig</w:t>
      </w:r>
      <w:proofErr w:type="spellEnd"/>
      <w:r w:rsidRPr="00740BCD">
        <w:t xml:space="preserve"> information element</w:t>
      </w:r>
    </w:p>
    <w:p w14:paraId="0CDFC59B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7FAC7D5B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rPr>
          <w:color w:val="808080"/>
        </w:rPr>
        <w:t>-- TAG-MAC-CELLGROUPCONFIG-START</w:t>
      </w:r>
    </w:p>
    <w:p w14:paraId="17521927" w14:textId="77777777" w:rsidR="008D433E" w:rsidRPr="00740BCD" w:rsidRDefault="008D433E" w:rsidP="008D433E">
      <w:pPr>
        <w:pStyle w:val="PL"/>
      </w:pPr>
    </w:p>
    <w:p w14:paraId="439BA1D8" w14:textId="77777777" w:rsidR="008D433E" w:rsidRPr="00740BCD" w:rsidRDefault="008D433E" w:rsidP="008D433E">
      <w:pPr>
        <w:pStyle w:val="PL"/>
      </w:pPr>
      <w:r w:rsidRPr="00740BCD">
        <w:t xml:space="preserve">MAC-CellGroupConfig ::=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49CA98B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drx-Config                          SetupRelease { DRX-Config }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M</w:t>
      </w:r>
    </w:p>
    <w:p w14:paraId="49211DAD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schedulingRequestConfig             SchedulingRequestConfig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M</w:t>
      </w:r>
    </w:p>
    <w:p w14:paraId="167C4A12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bsr-Config                          BSR-Config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M</w:t>
      </w:r>
    </w:p>
    <w:p w14:paraId="39324E4F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tag-Config                          TAG-Config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M</w:t>
      </w:r>
    </w:p>
    <w:p w14:paraId="59F30843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phr-Config                          SetupRelease { PHR-Config }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M</w:t>
      </w:r>
    </w:p>
    <w:p w14:paraId="5B90CAD4" w14:textId="77777777" w:rsidR="008D433E" w:rsidRPr="00740BCD" w:rsidRDefault="008D433E" w:rsidP="008D433E">
      <w:pPr>
        <w:pStyle w:val="PL"/>
      </w:pPr>
      <w:r w:rsidRPr="00740BCD">
        <w:t xml:space="preserve">    skipUplinkTxDynamic                 </w:t>
      </w:r>
      <w:r w:rsidRPr="00740BCD">
        <w:rPr>
          <w:color w:val="993366"/>
        </w:rPr>
        <w:t>BOOLEAN</w:t>
      </w:r>
      <w:r w:rsidRPr="00740BCD">
        <w:t>,</w:t>
      </w:r>
    </w:p>
    <w:p w14:paraId="5CC214B6" w14:textId="77777777" w:rsidR="008D433E" w:rsidRPr="00740BCD" w:rsidRDefault="008D433E" w:rsidP="008D433E">
      <w:pPr>
        <w:pStyle w:val="PL"/>
      </w:pPr>
      <w:r w:rsidRPr="00740BCD">
        <w:t xml:space="preserve">    ...,</w:t>
      </w:r>
    </w:p>
    <w:p w14:paraId="1CA160F6" w14:textId="77777777" w:rsidR="008D433E" w:rsidRPr="00740BCD" w:rsidRDefault="008D433E" w:rsidP="008D433E">
      <w:pPr>
        <w:pStyle w:val="PL"/>
      </w:pPr>
      <w:r w:rsidRPr="00740BCD">
        <w:t xml:space="preserve">    [[</w:t>
      </w:r>
    </w:p>
    <w:p w14:paraId="761184D9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csi-Mask                            </w:t>
      </w:r>
      <w:r w:rsidRPr="00740BCD">
        <w:rPr>
          <w:color w:val="993366"/>
        </w:rPr>
        <w:t>BOOLEAN</w:t>
      </w:r>
      <w:r w:rsidRPr="00740BCD">
        <w:t xml:space="preserve">   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M</w:t>
      </w:r>
    </w:p>
    <w:p w14:paraId="19225D9D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dataInactivityTimer                 SetupRelease { DataInactivityTimer }                            </w:t>
      </w:r>
      <w:r w:rsidRPr="00740BCD">
        <w:rPr>
          <w:color w:val="993366"/>
        </w:rPr>
        <w:t>OPTIONAL</w:t>
      </w:r>
      <w:r w:rsidRPr="00740BCD">
        <w:t xml:space="preserve">    </w:t>
      </w:r>
      <w:r w:rsidRPr="00740BCD">
        <w:rPr>
          <w:color w:val="808080"/>
        </w:rPr>
        <w:t>-- Cond MCG-Only</w:t>
      </w:r>
    </w:p>
    <w:p w14:paraId="566E0F59" w14:textId="77777777" w:rsidR="008D433E" w:rsidRPr="00740BCD" w:rsidRDefault="008D433E" w:rsidP="008D433E">
      <w:pPr>
        <w:pStyle w:val="PL"/>
      </w:pPr>
      <w:r w:rsidRPr="00740BCD">
        <w:t xml:space="preserve">    ]],</w:t>
      </w:r>
    </w:p>
    <w:p w14:paraId="574FB5D4" w14:textId="77777777" w:rsidR="008D433E" w:rsidRPr="00740BCD" w:rsidRDefault="008D433E" w:rsidP="008D433E">
      <w:pPr>
        <w:pStyle w:val="PL"/>
      </w:pPr>
      <w:r w:rsidRPr="00740BCD">
        <w:t xml:space="preserve">    [[</w:t>
      </w:r>
    </w:p>
    <w:p w14:paraId="27FF6075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usePreBSR-r16                     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R</w:t>
      </w:r>
    </w:p>
    <w:p w14:paraId="0B242533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schedulingRequestID-LBT-SCell-r16   SchedulingRequestId 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R</w:t>
      </w:r>
    </w:p>
    <w:p w14:paraId="04B3CDF4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lch-BasedPrioritization-r16         </w:t>
      </w:r>
      <w:r w:rsidRPr="00740BCD">
        <w:rPr>
          <w:color w:val="993366"/>
        </w:rPr>
        <w:t>ENUMERATED</w:t>
      </w:r>
      <w:r w:rsidRPr="00740BCD">
        <w:t xml:space="preserve"> {enabled}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R</w:t>
      </w:r>
    </w:p>
    <w:p w14:paraId="00F0B481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schedulingRequestID-BFR-SCell-r16   SchedulingRequestId 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R</w:t>
      </w:r>
    </w:p>
    <w:p w14:paraId="2D496872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drx-ConfigSecondaryGroup-r16        SetupRelease { DRX-ConfigSecondaryGroup }                       </w:t>
      </w:r>
      <w:r w:rsidRPr="00740BCD">
        <w:rPr>
          <w:color w:val="993366"/>
        </w:rPr>
        <w:t>OPTIONAL</w:t>
      </w:r>
      <w:r w:rsidRPr="00740BCD">
        <w:t xml:space="preserve">    </w:t>
      </w:r>
      <w:r w:rsidRPr="00740BCD">
        <w:rPr>
          <w:color w:val="808080"/>
        </w:rPr>
        <w:t>-- Need M</w:t>
      </w:r>
    </w:p>
    <w:p w14:paraId="74389E00" w14:textId="77777777" w:rsidR="008D433E" w:rsidRPr="00740BCD" w:rsidRDefault="008D433E" w:rsidP="008D433E">
      <w:pPr>
        <w:pStyle w:val="PL"/>
      </w:pPr>
      <w:r w:rsidRPr="00740BCD">
        <w:t xml:space="preserve">    ]],</w:t>
      </w:r>
    </w:p>
    <w:p w14:paraId="3B12615F" w14:textId="77777777" w:rsidR="008D433E" w:rsidRPr="00740BCD" w:rsidRDefault="008D433E" w:rsidP="008D433E">
      <w:pPr>
        <w:pStyle w:val="PL"/>
      </w:pPr>
      <w:r w:rsidRPr="00740BCD">
        <w:t xml:space="preserve">    [[</w:t>
      </w:r>
    </w:p>
    <w:p w14:paraId="4B2E4304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enhancedSkipUplinkTxDynamic-r16   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R</w:t>
      </w:r>
    </w:p>
    <w:p w14:paraId="48CDD18F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enhancedSkipUplinkTxConfigured-r16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      </w:t>
      </w:r>
      <w:r w:rsidRPr="00740BCD">
        <w:rPr>
          <w:color w:val="993366"/>
        </w:rPr>
        <w:t>OPTIONAL</w:t>
      </w:r>
      <w:r w:rsidRPr="00740BCD">
        <w:t xml:space="preserve">    </w:t>
      </w:r>
      <w:r w:rsidRPr="00740BCD">
        <w:rPr>
          <w:color w:val="808080"/>
        </w:rPr>
        <w:t>-- Need R</w:t>
      </w:r>
    </w:p>
    <w:p w14:paraId="1AED4460" w14:textId="77777777" w:rsidR="008D433E" w:rsidRPr="00740BCD" w:rsidRDefault="008D433E" w:rsidP="008D433E">
      <w:pPr>
        <w:pStyle w:val="PL"/>
      </w:pPr>
      <w:r w:rsidRPr="00740BCD">
        <w:t xml:space="preserve">    ]],</w:t>
      </w:r>
    </w:p>
    <w:p w14:paraId="1B64E028" w14:textId="77777777" w:rsidR="008D433E" w:rsidRPr="00740BCD" w:rsidRDefault="008D433E" w:rsidP="008D433E">
      <w:pPr>
        <w:pStyle w:val="PL"/>
      </w:pPr>
      <w:r w:rsidRPr="00740BCD">
        <w:t xml:space="preserve">    [[</w:t>
      </w:r>
    </w:p>
    <w:p w14:paraId="07F82ABD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intraCG-Prioritization-r17          </w:t>
      </w:r>
      <w:r w:rsidRPr="00740BCD">
        <w:rPr>
          <w:color w:val="993366"/>
        </w:rPr>
        <w:t>ENUMERATED</w:t>
      </w:r>
      <w:r w:rsidRPr="00740BCD">
        <w:t xml:space="preserve"> {enabled}                        </w:t>
      </w:r>
      <w:r w:rsidRPr="00740BCD">
        <w:rPr>
          <w:color w:val="993366"/>
        </w:rPr>
        <w:t>OPTIONAL</w:t>
      </w:r>
      <w:r w:rsidRPr="00740BCD">
        <w:t xml:space="preserve">,    </w:t>
      </w:r>
      <w:r w:rsidRPr="00740BCD">
        <w:rPr>
          <w:color w:val="808080"/>
        </w:rPr>
        <w:t>-- Cond LCH-PrioWithReTxTimer</w:t>
      </w:r>
    </w:p>
    <w:p w14:paraId="568C3DB8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drx-ConfigSL-r17                    SetupRelease { DRX-ConfigSL }               </w:t>
      </w:r>
      <w:r w:rsidRPr="00740BCD">
        <w:rPr>
          <w:color w:val="993366"/>
        </w:rPr>
        <w:t>OPTIONAL</w:t>
      </w:r>
      <w:r w:rsidRPr="00740BCD">
        <w:t xml:space="preserve">,    </w:t>
      </w:r>
      <w:r w:rsidRPr="00740BCD">
        <w:rPr>
          <w:color w:val="808080"/>
        </w:rPr>
        <w:t>-- Cond Mode1AndDRX-Only</w:t>
      </w:r>
    </w:p>
    <w:p w14:paraId="5D28AA5D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drx-ConfigExt-v1700                 SetupRelease { DRX-ConfigExt-v1700 }        </w:t>
      </w:r>
      <w:r w:rsidRPr="00740BCD">
        <w:rPr>
          <w:color w:val="993366"/>
        </w:rPr>
        <w:t>OPTIONAL</w:t>
      </w:r>
      <w:r w:rsidRPr="00740BCD">
        <w:t xml:space="preserve">,    </w:t>
      </w:r>
      <w:r w:rsidRPr="00740BCD">
        <w:rPr>
          <w:color w:val="808080"/>
        </w:rPr>
        <w:t>-- Cond DRX</w:t>
      </w:r>
    </w:p>
    <w:p w14:paraId="7C1C888C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schedulingRequestID-BFR-r17         SchedulingRequestId                         </w:t>
      </w:r>
      <w:r w:rsidRPr="00740BCD">
        <w:rPr>
          <w:color w:val="993366"/>
        </w:rPr>
        <w:t>OPTIONAL</w:t>
      </w:r>
      <w:r w:rsidRPr="00740BCD">
        <w:t xml:space="preserve">,    </w:t>
      </w:r>
      <w:r w:rsidRPr="00740BCD">
        <w:rPr>
          <w:color w:val="808080"/>
        </w:rPr>
        <w:t>-- Need R</w:t>
      </w:r>
    </w:p>
    <w:p w14:paraId="6DAF7019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schedulingRequestID-BFR2-r17        SchedulingRequestId                         </w:t>
      </w:r>
      <w:r w:rsidRPr="00740BCD">
        <w:rPr>
          <w:color w:val="993366"/>
        </w:rPr>
        <w:t>OPTIONAL</w:t>
      </w:r>
      <w:r w:rsidRPr="00740BCD">
        <w:t xml:space="preserve">,    </w:t>
      </w:r>
      <w:r w:rsidRPr="00740BCD">
        <w:rPr>
          <w:color w:val="808080"/>
        </w:rPr>
        <w:t>-- Need R</w:t>
      </w:r>
    </w:p>
    <w:p w14:paraId="7E6C580E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schedulingRequestConfig-v1700       SchedulingRequestConfig-v1700               </w:t>
      </w:r>
      <w:r w:rsidRPr="00740BCD">
        <w:rPr>
          <w:color w:val="993366"/>
        </w:rPr>
        <w:t>OPTIONAL</w:t>
      </w:r>
      <w:r w:rsidRPr="00740BCD">
        <w:t xml:space="preserve">,    </w:t>
      </w:r>
      <w:r w:rsidRPr="00740BCD">
        <w:rPr>
          <w:color w:val="808080"/>
        </w:rPr>
        <w:t>-- Need M</w:t>
      </w:r>
    </w:p>
    <w:p w14:paraId="1D7AFD5C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</w:t>
      </w:r>
      <w:r w:rsidRPr="00740BCD">
        <w:rPr>
          <w:color w:val="808080"/>
        </w:rPr>
        <w:t>--Editor's note: extension done according to A4.3.5</w:t>
      </w:r>
    </w:p>
    <w:p w14:paraId="12567809" w14:textId="7730F29B" w:rsidR="008D433E" w:rsidRDefault="008D433E" w:rsidP="008D433E">
      <w:pPr>
        <w:pStyle w:val="PL"/>
        <w:rPr>
          <w:ins w:id="2" w:author="RAN2#118e" w:date="2022-04-23T12:09:00Z"/>
        </w:rPr>
      </w:pPr>
      <w:r w:rsidRPr="00740BCD">
        <w:t xml:space="preserve">    </w:t>
      </w:r>
    </w:p>
    <w:p w14:paraId="2BD80D49" w14:textId="37AF821E" w:rsidR="00466023" w:rsidRPr="00740BCD" w:rsidDel="00466023" w:rsidRDefault="00466023" w:rsidP="008D433E">
      <w:pPr>
        <w:pStyle w:val="PL"/>
        <w:rPr>
          <w:del w:id="3" w:author="RAN2#118e" w:date="2022-04-23T12:10:00Z"/>
        </w:rPr>
      </w:pPr>
      <w:ins w:id="4" w:author="RAN2#118e" w:date="2022-04-23T12:10:00Z">
        <w:r>
          <w:tab/>
        </w:r>
        <w:r w:rsidR="00923E8E">
          <w:t>tar</w:t>
        </w:r>
        <w:r w:rsidRPr="00740BCD">
          <w:t>-Config</w:t>
        </w:r>
        <w:r w:rsidR="00923E8E">
          <w:t>-r17</w:t>
        </w:r>
        <w:r w:rsidRPr="00740BCD">
          <w:t xml:space="preserve">                      </w:t>
        </w:r>
      </w:ins>
      <w:ins w:id="5" w:author="RAN2#118e" w:date="2022-04-23T12:11:00Z">
        <w:r w:rsidR="00923E8E">
          <w:t>TAR</w:t>
        </w:r>
      </w:ins>
      <w:ins w:id="6" w:author="RAN2#118e" w:date="2022-04-23T12:10:00Z">
        <w:r w:rsidRPr="00740BCD">
          <w:t xml:space="preserve">-Config                                  </w:t>
        </w:r>
        <w:r w:rsidRPr="00740BCD">
          <w:rPr>
            <w:color w:val="993366"/>
          </w:rPr>
          <w:t>OPTIONAL</w:t>
        </w:r>
        <w:r w:rsidRPr="00740BCD">
          <w:t xml:space="preserve">,   </w:t>
        </w:r>
      </w:ins>
      <w:ins w:id="7" w:author="RAN2#118e" w:date="2022-04-23T12:11:00Z">
        <w:r w:rsidR="00923E8E">
          <w:t xml:space="preserve"> </w:t>
        </w:r>
      </w:ins>
      <w:ins w:id="8" w:author="RAN2#118e" w:date="2022-04-23T12:10:00Z">
        <w:r w:rsidRPr="00740BCD">
          <w:rPr>
            <w:color w:val="808080"/>
          </w:rPr>
          <w:t>-- Need M</w:t>
        </w:r>
      </w:ins>
    </w:p>
    <w:p w14:paraId="1A479AEF" w14:textId="514A33B3" w:rsidR="008D433E" w:rsidRPr="00740BCD" w:rsidDel="00300F5F" w:rsidRDefault="008D433E" w:rsidP="008D433E">
      <w:pPr>
        <w:pStyle w:val="PL"/>
        <w:rPr>
          <w:del w:id="9" w:author="RAN2#118e" w:date="2022-04-23T12:08:00Z"/>
        </w:rPr>
      </w:pPr>
      <w:del w:id="10" w:author="RAN2#118e" w:date="2022-04-23T12:08:00Z">
        <w:r w:rsidRPr="00740BCD" w:rsidDel="00300F5F">
          <w:delText xml:space="preserve">    offsetThresholdTA-r17               </w:delText>
        </w:r>
        <w:r w:rsidRPr="00740BCD" w:rsidDel="00300F5F">
          <w:rPr>
            <w:color w:val="993366"/>
          </w:rPr>
          <w:delText>ENUMERATED</w:delText>
        </w:r>
        <w:r w:rsidRPr="00740BCD" w:rsidDel="00300F5F">
          <w:delText xml:space="preserve"> {ms0dot5, ms1, ms2, ms3, ms4, ms5, ms6 ,ms7, ms8, ms9, ms10, ms11, ms12,</w:delText>
        </w:r>
      </w:del>
    </w:p>
    <w:p w14:paraId="480F7600" w14:textId="72C0316D" w:rsidR="008D433E" w:rsidRPr="00740BCD" w:rsidDel="00300F5F" w:rsidRDefault="008D433E" w:rsidP="008D433E">
      <w:pPr>
        <w:pStyle w:val="PL"/>
        <w:rPr>
          <w:del w:id="11" w:author="RAN2#118e" w:date="2022-04-23T12:08:00Z"/>
          <w:color w:val="808080"/>
        </w:rPr>
      </w:pPr>
      <w:del w:id="12" w:author="RAN2#118e" w:date="2022-04-23T12:08:00Z">
        <w:r w:rsidRPr="00740BCD" w:rsidDel="00300F5F">
          <w:delText xml:space="preserve">                                                   ms13, ms14, ms15}                </w:delText>
        </w:r>
        <w:r w:rsidRPr="00740BCD" w:rsidDel="00300F5F">
          <w:rPr>
            <w:color w:val="993366"/>
          </w:rPr>
          <w:delText>OPTIONAL</w:delText>
        </w:r>
        <w:r w:rsidRPr="00740BCD" w:rsidDel="00300F5F">
          <w:delText xml:space="preserve">,    </w:delText>
        </w:r>
        <w:r w:rsidRPr="00740BCD" w:rsidDel="00300F5F">
          <w:rPr>
            <w:color w:val="808080"/>
          </w:rPr>
          <w:delText>-- Need R</w:delText>
        </w:r>
      </w:del>
    </w:p>
    <w:p w14:paraId="142EBA2A" w14:textId="7933D895" w:rsidR="008D433E" w:rsidRPr="00740BCD" w:rsidDel="00300F5F" w:rsidRDefault="008D433E" w:rsidP="008D433E">
      <w:pPr>
        <w:pStyle w:val="PL"/>
        <w:rPr>
          <w:del w:id="13" w:author="RAN2#118e" w:date="2022-04-23T12:08:00Z"/>
          <w:color w:val="808080"/>
        </w:rPr>
      </w:pPr>
      <w:del w:id="14" w:author="RAN2#118e" w:date="2022-04-23T12:08:00Z">
        <w:r w:rsidRPr="00740BCD" w:rsidDel="00300F5F">
          <w:delText xml:space="preserve">    </w:delText>
        </w:r>
        <w:r w:rsidRPr="00740BCD" w:rsidDel="00300F5F">
          <w:rPr>
            <w:color w:val="808080"/>
          </w:rPr>
          <w:delText>--Editor's note: may need to add here parameter TimingAdvanceSR</w:delText>
        </w:r>
      </w:del>
    </w:p>
    <w:p w14:paraId="4FBFD482" w14:textId="77777777" w:rsidR="00923E8E" w:rsidRDefault="008D433E" w:rsidP="008D433E">
      <w:pPr>
        <w:pStyle w:val="PL"/>
      </w:pPr>
      <w:r w:rsidRPr="00740BCD">
        <w:t xml:space="preserve">    </w:t>
      </w:r>
    </w:p>
    <w:p w14:paraId="5FA8A0C4" w14:textId="0D48710C" w:rsidR="008D433E" w:rsidRPr="00740BCD" w:rsidRDefault="00923E8E" w:rsidP="008D433E">
      <w:pPr>
        <w:pStyle w:val="PL"/>
        <w:rPr>
          <w:color w:val="808080"/>
        </w:rPr>
      </w:pPr>
      <w:r>
        <w:lastRenderedPageBreak/>
        <w:tab/>
      </w:r>
      <w:r w:rsidR="008D433E" w:rsidRPr="00740BCD">
        <w:t xml:space="preserve">g-RNTI-ConfigToAddModList-r17       </w:t>
      </w:r>
      <w:r w:rsidR="008D433E" w:rsidRPr="00740BCD">
        <w:rPr>
          <w:color w:val="993366"/>
        </w:rPr>
        <w:t>SEQUENCE</w:t>
      </w:r>
      <w:r w:rsidR="008D433E" w:rsidRPr="00740BCD">
        <w:t xml:space="preserve"> (</w:t>
      </w:r>
      <w:r w:rsidR="008D433E" w:rsidRPr="00740BCD">
        <w:rPr>
          <w:color w:val="993366"/>
        </w:rPr>
        <w:t>SIZE</w:t>
      </w:r>
      <w:r w:rsidR="008D433E" w:rsidRPr="00740BCD">
        <w:t xml:space="preserve"> (1..maxG-RNTI-r17))</w:t>
      </w:r>
      <w:r w:rsidR="008D433E" w:rsidRPr="00740BCD">
        <w:rPr>
          <w:color w:val="993366"/>
        </w:rPr>
        <w:t xml:space="preserve"> OF</w:t>
      </w:r>
      <w:r w:rsidR="008D433E" w:rsidRPr="00740BCD">
        <w:t xml:space="preserve"> Group-Config-r17           </w:t>
      </w:r>
      <w:r w:rsidR="008D433E" w:rsidRPr="00740BCD">
        <w:rPr>
          <w:color w:val="993366"/>
        </w:rPr>
        <w:t>OPTIONAL</w:t>
      </w:r>
      <w:r w:rsidR="008D433E" w:rsidRPr="00740BCD">
        <w:t xml:space="preserve">,    </w:t>
      </w:r>
      <w:r w:rsidR="008D433E" w:rsidRPr="00740BCD">
        <w:rPr>
          <w:color w:val="808080"/>
        </w:rPr>
        <w:t>-- Need N</w:t>
      </w:r>
    </w:p>
    <w:p w14:paraId="632C724B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g-RNTI-ConfigToReleaseList-r17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(1..maxG-RNTI-r17))</w:t>
      </w:r>
      <w:r w:rsidRPr="00740BCD">
        <w:rPr>
          <w:color w:val="993366"/>
        </w:rPr>
        <w:t xml:space="preserve"> OF</w:t>
      </w:r>
      <w:r w:rsidRPr="00740BCD">
        <w:t xml:space="preserve"> G-RNTI-ConfigId-r17        </w:t>
      </w:r>
      <w:r w:rsidRPr="00740BCD">
        <w:rPr>
          <w:color w:val="993366"/>
        </w:rPr>
        <w:t>OPTIONAL</w:t>
      </w:r>
      <w:r w:rsidRPr="00740BCD">
        <w:t xml:space="preserve">,    </w:t>
      </w:r>
      <w:r w:rsidRPr="00740BCD">
        <w:rPr>
          <w:color w:val="808080"/>
        </w:rPr>
        <w:t>-- Need N</w:t>
      </w:r>
    </w:p>
    <w:p w14:paraId="3B298116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g-CS-RNTI-ConfigToAddModList-r17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(1..maxG-CS-RNTI-r17))</w:t>
      </w:r>
      <w:r w:rsidRPr="00740BCD">
        <w:rPr>
          <w:color w:val="993366"/>
        </w:rPr>
        <w:t xml:space="preserve"> OF</w:t>
      </w:r>
      <w:r w:rsidRPr="00740BCD">
        <w:t xml:space="preserve"> Group-Config-r17        </w:t>
      </w:r>
      <w:r w:rsidRPr="00740BCD">
        <w:rPr>
          <w:color w:val="993366"/>
        </w:rPr>
        <w:t>OPTIONAL</w:t>
      </w:r>
      <w:r w:rsidRPr="00740BCD">
        <w:t xml:space="preserve">,    </w:t>
      </w:r>
      <w:r w:rsidRPr="00740BCD">
        <w:rPr>
          <w:color w:val="808080"/>
        </w:rPr>
        <w:t>-- Need N</w:t>
      </w:r>
    </w:p>
    <w:p w14:paraId="4249FAAA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g-CS-RNTI-ConfigToReleaseList-r17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(1..maxG-CS-RNTI-r17))</w:t>
      </w:r>
      <w:r w:rsidRPr="00740BCD">
        <w:rPr>
          <w:color w:val="993366"/>
        </w:rPr>
        <w:t xml:space="preserve"> OF</w:t>
      </w:r>
      <w:r w:rsidRPr="00740BCD">
        <w:t xml:space="preserve"> G-CS-RNTI-ConfigId-r17  </w:t>
      </w:r>
      <w:r w:rsidRPr="00740BCD">
        <w:rPr>
          <w:color w:val="993366"/>
        </w:rPr>
        <w:t>OPTIONAL</w:t>
      </w:r>
      <w:r w:rsidRPr="00740BCD">
        <w:t xml:space="preserve">,    </w:t>
      </w:r>
      <w:r w:rsidRPr="00740BCD">
        <w:rPr>
          <w:color w:val="808080"/>
        </w:rPr>
        <w:t>-- Need N</w:t>
      </w:r>
    </w:p>
    <w:p w14:paraId="2B222526" w14:textId="77777777" w:rsidR="008D433E" w:rsidRPr="00740BCD" w:rsidRDefault="008D433E" w:rsidP="008D433E">
      <w:pPr>
        <w:pStyle w:val="PL"/>
      </w:pPr>
      <w:r w:rsidRPr="00740BCD">
        <w:t xml:space="preserve">    allowCSI-SRS-Tx-MulticastDRX-Active-r17   </w:t>
      </w:r>
      <w:r w:rsidRPr="00740BCD">
        <w:rPr>
          <w:color w:val="993366"/>
        </w:rPr>
        <w:t>BOOLEAN</w:t>
      </w:r>
    </w:p>
    <w:p w14:paraId="57F7F107" w14:textId="77777777" w:rsidR="008D433E" w:rsidRPr="00740BCD" w:rsidRDefault="008D433E" w:rsidP="008D433E">
      <w:pPr>
        <w:pStyle w:val="PL"/>
      </w:pPr>
      <w:r w:rsidRPr="00740BCD">
        <w:t xml:space="preserve">    ]]</w:t>
      </w:r>
    </w:p>
    <w:p w14:paraId="5DE68BA8" w14:textId="77777777" w:rsidR="008D433E" w:rsidRPr="00740BCD" w:rsidRDefault="008D433E" w:rsidP="008D433E">
      <w:pPr>
        <w:pStyle w:val="PL"/>
      </w:pPr>
      <w:r w:rsidRPr="00740BCD">
        <w:t>}</w:t>
      </w:r>
    </w:p>
    <w:p w14:paraId="70889E5F" w14:textId="77777777" w:rsidR="008D433E" w:rsidRPr="00740BCD" w:rsidRDefault="008D433E" w:rsidP="008D433E">
      <w:pPr>
        <w:pStyle w:val="PL"/>
      </w:pPr>
    </w:p>
    <w:p w14:paraId="44308365" w14:textId="77777777" w:rsidR="008D433E" w:rsidRPr="00740BCD" w:rsidRDefault="008D433E" w:rsidP="008D433E">
      <w:pPr>
        <w:pStyle w:val="PL"/>
      </w:pPr>
      <w:r w:rsidRPr="00740BCD">
        <w:t xml:space="preserve">DataInactivityTimer ::=         </w:t>
      </w:r>
      <w:r w:rsidRPr="00740BCD">
        <w:rPr>
          <w:color w:val="993366"/>
        </w:rPr>
        <w:t>ENUMERATED</w:t>
      </w:r>
      <w:r w:rsidRPr="00740BCD">
        <w:t xml:space="preserve"> {s1, s2, s3, s5, s7, s10, s15, s20, s40, s50, s60, s80, s100, s120, s150, s180}</w:t>
      </w:r>
    </w:p>
    <w:p w14:paraId="142D8E4A" w14:textId="77777777" w:rsidR="008D433E" w:rsidRPr="00740BCD" w:rsidRDefault="008D433E" w:rsidP="008D433E">
      <w:pPr>
        <w:pStyle w:val="PL"/>
      </w:pPr>
    </w:p>
    <w:p w14:paraId="32B86322" w14:textId="77777777" w:rsidR="008D433E" w:rsidRPr="00740BCD" w:rsidRDefault="008D433E" w:rsidP="008D433E">
      <w:pPr>
        <w:pStyle w:val="PL"/>
      </w:pPr>
      <w:r w:rsidRPr="00740BCD">
        <w:t xml:space="preserve">Group-Config-r17 ::=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6BFD64E" w14:textId="77777777" w:rsidR="008D433E" w:rsidRPr="00740BCD" w:rsidRDefault="008D433E" w:rsidP="008D433E">
      <w:pPr>
        <w:pStyle w:val="PL"/>
      </w:pPr>
      <w:r w:rsidRPr="00740BCD">
        <w:t xml:space="preserve">    groupCommon-RNTI      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688D6F10" w14:textId="77777777" w:rsidR="008D433E" w:rsidRPr="00740BCD" w:rsidRDefault="008D433E" w:rsidP="008D433E">
      <w:pPr>
        <w:pStyle w:val="PL"/>
      </w:pPr>
      <w:r w:rsidRPr="00740BCD">
        <w:t xml:space="preserve">        g-RNTI   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4EA94E7" w14:textId="77777777" w:rsidR="008D433E" w:rsidRPr="00740BCD" w:rsidRDefault="008D433E" w:rsidP="008D433E">
      <w:pPr>
        <w:pStyle w:val="PL"/>
      </w:pPr>
      <w:r w:rsidRPr="00740BCD">
        <w:t xml:space="preserve">            g-RNTI-ConfigId-r17                    G-RNTI-ConfigId-r17,</w:t>
      </w:r>
    </w:p>
    <w:p w14:paraId="065F1E77" w14:textId="77777777" w:rsidR="008D433E" w:rsidRPr="00740BCD" w:rsidRDefault="008D433E" w:rsidP="008D433E">
      <w:pPr>
        <w:pStyle w:val="PL"/>
      </w:pPr>
      <w:r w:rsidRPr="00740BCD">
        <w:t xml:space="preserve">            g-RNTI-r17                             RNTI-Value</w:t>
      </w:r>
    </w:p>
    <w:p w14:paraId="0A2065B8" w14:textId="77777777" w:rsidR="008D433E" w:rsidRPr="00740BCD" w:rsidRDefault="008D433E" w:rsidP="008D433E">
      <w:pPr>
        <w:pStyle w:val="PL"/>
      </w:pPr>
      <w:r w:rsidRPr="00740BCD">
        <w:t xml:space="preserve">        },</w:t>
      </w:r>
    </w:p>
    <w:p w14:paraId="17EAF6F3" w14:textId="77777777" w:rsidR="008D433E" w:rsidRPr="00740BCD" w:rsidRDefault="008D433E" w:rsidP="008D433E">
      <w:pPr>
        <w:pStyle w:val="PL"/>
      </w:pPr>
      <w:r w:rsidRPr="00740BCD">
        <w:t xml:space="preserve">        g-CS-RNTI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C10771C" w14:textId="77777777" w:rsidR="008D433E" w:rsidRPr="00740BCD" w:rsidRDefault="008D433E" w:rsidP="008D433E">
      <w:pPr>
        <w:pStyle w:val="PL"/>
      </w:pPr>
      <w:r w:rsidRPr="00740BCD">
        <w:t xml:space="preserve">            g-CS-RNTI-ConfigId-r17                 G-CS-RNTI-ConfigId-r17,</w:t>
      </w:r>
    </w:p>
    <w:p w14:paraId="0EB634CF" w14:textId="77777777" w:rsidR="008D433E" w:rsidRPr="00740BCD" w:rsidRDefault="008D433E" w:rsidP="008D433E">
      <w:pPr>
        <w:pStyle w:val="PL"/>
      </w:pPr>
      <w:r w:rsidRPr="00740BCD">
        <w:t xml:space="preserve">            g-CS-RNTI-r17                          RNTI-Value</w:t>
      </w:r>
    </w:p>
    <w:p w14:paraId="7F148F2F" w14:textId="77777777" w:rsidR="008D433E" w:rsidRPr="00740BCD" w:rsidRDefault="008D433E" w:rsidP="008D433E">
      <w:pPr>
        <w:pStyle w:val="PL"/>
      </w:pPr>
      <w:r w:rsidRPr="00740BCD">
        <w:t xml:space="preserve">        }</w:t>
      </w:r>
    </w:p>
    <w:p w14:paraId="52C601CC" w14:textId="77777777" w:rsidR="008D433E" w:rsidRPr="00740BCD" w:rsidRDefault="008D433E" w:rsidP="008D433E">
      <w:pPr>
        <w:pStyle w:val="PL"/>
      </w:pPr>
      <w:r w:rsidRPr="00740BCD">
        <w:t xml:space="preserve">    },</w:t>
      </w:r>
    </w:p>
    <w:p w14:paraId="113FD58A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drx-ConfigPTM-r17                      SetupRelease { DRX-ConfigPTM-r17 }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M</w:t>
      </w:r>
    </w:p>
    <w:p w14:paraId="58EFCE39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harq-FeedbackEnablerMulticast-r17      </w:t>
      </w:r>
      <w:r w:rsidRPr="00740BCD">
        <w:rPr>
          <w:color w:val="993366"/>
        </w:rPr>
        <w:t>ENUMERATED</w:t>
      </w:r>
      <w:r w:rsidRPr="00740BCD">
        <w:t xml:space="preserve"> {dci-enabler, enabled}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S</w:t>
      </w:r>
    </w:p>
    <w:p w14:paraId="02C7384D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harq-FeedbackOptionMulticast-r17       </w:t>
      </w:r>
      <w:r w:rsidRPr="00740BCD">
        <w:rPr>
          <w:color w:val="993366"/>
        </w:rPr>
        <w:t>ENUMERATED</w:t>
      </w:r>
      <w:r w:rsidRPr="00740BCD">
        <w:t xml:space="preserve"> {ack-nack, nack-only}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Cond HARQFeedback</w:t>
      </w:r>
    </w:p>
    <w:p w14:paraId="2FC7A26A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t xml:space="preserve">    pdsch-AggregationFactorMulticast-r17   </w:t>
      </w:r>
      <w:r w:rsidRPr="00740BCD">
        <w:rPr>
          <w:color w:val="993366"/>
        </w:rPr>
        <w:t>ENUMERATED</w:t>
      </w:r>
      <w:r w:rsidRPr="00740BCD">
        <w:t xml:space="preserve"> {n2, n4, n8}                                     </w:t>
      </w:r>
      <w:r w:rsidRPr="00740BCD">
        <w:rPr>
          <w:color w:val="993366"/>
        </w:rPr>
        <w:t>OPTIONAL</w:t>
      </w:r>
      <w:r w:rsidRPr="00740BCD">
        <w:t xml:space="preserve">    </w:t>
      </w:r>
      <w:r w:rsidRPr="00740BCD">
        <w:rPr>
          <w:color w:val="808080"/>
        </w:rPr>
        <w:t>-- Cond G-RNTI</w:t>
      </w:r>
    </w:p>
    <w:p w14:paraId="18AE7815" w14:textId="77777777" w:rsidR="008D433E" w:rsidRPr="00740BCD" w:rsidRDefault="008D433E" w:rsidP="008D433E">
      <w:pPr>
        <w:pStyle w:val="PL"/>
      </w:pPr>
      <w:r w:rsidRPr="00740BCD">
        <w:t>}</w:t>
      </w:r>
    </w:p>
    <w:p w14:paraId="78417140" w14:textId="77777777" w:rsidR="008D433E" w:rsidRPr="00740BCD" w:rsidRDefault="008D433E" w:rsidP="008D433E">
      <w:pPr>
        <w:pStyle w:val="PL"/>
      </w:pPr>
    </w:p>
    <w:p w14:paraId="01A2AA3A" w14:textId="77777777" w:rsidR="008D433E" w:rsidRPr="00740BCD" w:rsidRDefault="008D433E" w:rsidP="008D433E">
      <w:pPr>
        <w:pStyle w:val="PL"/>
      </w:pPr>
      <w:r w:rsidRPr="00740BCD">
        <w:t xml:space="preserve">G-RNTI-ConfigId-r17 ::= </w:t>
      </w:r>
      <w:r w:rsidRPr="00740BCD">
        <w:rPr>
          <w:color w:val="993366"/>
        </w:rPr>
        <w:t>INTEGER</w:t>
      </w:r>
      <w:r w:rsidRPr="00740BCD">
        <w:t xml:space="preserve"> (0..maxG-RNTI-1-r17)</w:t>
      </w:r>
    </w:p>
    <w:p w14:paraId="58691DDA" w14:textId="77777777" w:rsidR="008D433E" w:rsidRPr="00740BCD" w:rsidRDefault="008D433E" w:rsidP="008D433E">
      <w:pPr>
        <w:pStyle w:val="PL"/>
      </w:pPr>
      <w:r w:rsidRPr="00740BCD">
        <w:t xml:space="preserve">G-CS-RNTI-ConfigId-r17 ::= </w:t>
      </w:r>
      <w:r w:rsidRPr="00740BCD">
        <w:rPr>
          <w:color w:val="993366"/>
        </w:rPr>
        <w:t>INTEGER</w:t>
      </w:r>
      <w:r w:rsidRPr="00740BCD">
        <w:t xml:space="preserve"> (0..maxG-CS-RNTI-1-r17)</w:t>
      </w:r>
    </w:p>
    <w:p w14:paraId="53AB2989" w14:textId="77777777" w:rsidR="008D433E" w:rsidRPr="00740BCD" w:rsidRDefault="008D433E" w:rsidP="008D433E">
      <w:pPr>
        <w:pStyle w:val="PL"/>
      </w:pPr>
    </w:p>
    <w:p w14:paraId="68653CF1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rPr>
          <w:color w:val="808080"/>
        </w:rPr>
        <w:t>-- TAG-MAC-CELLGROUPCONFIG-STOP</w:t>
      </w:r>
    </w:p>
    <w:p w14:paraId="0EDFD108" w14:textId="77777777" w:rsidR="008D433E" w:rsidRPr="00740BCD" w:rsidRDefault="008D433E" w:rsidP="008D433E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3B62CD77" w14:textId="77777777" w:rsidR="008D433E" w:rsidRPr="00740BCD" w:rsidRDefault="008D433E" w:rsidP="008D433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8D433E" w:rsidRPr="00740BCD" w14:paraId="04DF3176" w14:textId="77777777" w:rsidTr="007C27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127D" w14:textId="77777777" w:rsidR="008D433E" w:rsidRPr="00740BCD" w:rsidRDefault="008D433E" w:rsidP="007C2756">
            <w:pPr>
              <w:pStyle w:val="TAH"/>
              <w:rPr>
                <w:szCs w:val="22"/>
                <w:lang w:eastAsia="sv-SE"/>
              </w:rPr>
            </w:pPr>
            <w:r w:rsidRPr="00740BCD">
              <w:rPr>
                <w:i/>
                <w:szCs w:val="22"/>
                <w:lang w:eastAsia="sv-SE"/>
              </w:rPr>
              <w:lastRenderedPageBreak/>
              <w:t>MAC-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CellGroupConfig</w:t>
            </w:r>
            <w:proofErr w:type="spellEnd"/>
            <w:r w:rsidRPr="00740BCD">
              <w:rPr>
                <w:i/>
                <w:szCs w:val="22"/>
                <w:lang w:eastAsia="sv-SE"/>
              </w:rPr>
              <w:t xml:space="preserve"> </w:t>
            </w:r>
            <w:r w:rsidRPr="00740BCD">
              <w:rPr>
                <w:szCs w:val="22"/>
                <w:lang w:eastAsia="sv-SE"/>
              </w:rPr>
              <w:t>field descriptions</w:t>
            </w:r>
          </w:p>
        </w:tc>
      </w:tr>
      <w:tr w:rsidR="008D433E" w:rsidRPr="00740BCD" w14:paraId="2222F920" w14:textId="77777777" w:rsidTr="007C27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2C80" w14:textId="77777777" w:rsidR="008D433E" w:rsidRPr="00740BCD" w:rsidRDefault="008D433E" w:rsidP="007C2756">
            <w:pPr>
              <w:pStyle w:val="TAL"/>
              <w:rPr>
                <w:rFonts w:eastAsiaTheme="minorEastAsia"/>
                <w:bCs/>
                <w:i/>
                <w:iCs/>
                <w:lang w:eastAsia="sv-SE"/>
              </w:rPr>
            </w:pPr>
            <w:proofErr w:type="spellStart"/>
            <w:r w:rsidRPr="00740BCD">
              <w:rPr>
                <w:rFonts w:eastAsiaTheme="minorEastAsia"/>
                <w:b/>
                <w:bCs/>
                <w:i/>
                <w:iCs/>
                <w:lang w:eastAsia="sv-SE"/>
              </w:rPr>
              <w:t>allowCSI</w:t>
            </w:r>
            <w:proofErr w:type="spellEnd"/>
            <w:r w:rsidRPr="00740BCD">
              <w:rPr>
                <w:rFonts w:eastAsiaTheme="minorEastAsia"/>
                <w:b/>
                <w:bCs/>
                <w:i/>
                <w:iCs/>
                <w:lang w:eastAsia="sv-SE"/>
              </w:rPr>
              <w:t>-SRS-Tx-</w:t>
            </w:r>
            <w:proofErr w:type="spellStart"/>
            <w:r w:rsidRPr="00740BCD">
              <w:rPr>
                <w:rFonts w:eastAsiaTheme="minorEastAsia"/>
                <w:b/>
                <w:bCs/>
                <w:i/>
                <w:iCs/>
                <w:lang w:eastAsia="sv-SE"/>
              </w:rPr>
              <w:t>MulticastDRX</w:t>
            </w:r>
            <w:proofErr w:type="spellEnd"/>
            <w:r w:rsidRPr="00740BCD">
              <w:rPr>
                <w:rFonts w:eastAsiaTheme="minorEastAsia"/>
                <w:b/>
                <w:bCs/>
                <w:i/>
                <w:iCs/>
                <w:lang w:eastAsia="sv-SE"/>
              </w:rPr>
              <w:t>-Active</w:t>
            </w:r>
          </w:p>
          <w:p w14:paraId="20ACD98F" w14:textId="77777777" w:rsidR="008D433E" w:rsidRPr="00740BCD" w:rsidRDefault="008D433E" w:rsidP="007C2756">
            <w:pPr>
              <w:pStyle w:val="TAL"/>
              <w:rPr>
                <w:rFonts w:eastAsiaTheme="minorEastAsia"/>
                <w:b/>
                <w:bCs/>
                <w:i/>
                <w:iCs/>
                <w:lang w:eastAsia="sv-SE"/>
              </w:rPr>
            </w:pPr>
            <w:r w:rsidRPr="00740BCD">
              <w:rPr>
                <w:szCs w:val="22"/>
                <w:lang w:eastAsia="sv-SE"/>
              </w:rPr>
              <w:t>Used to control the CSI/SRS transmission during MBS multicast DRX active time, see TS 38.321 [3].</w:t>
            </w:r>
          </w:p>
        </w:tc>
      </w:tr>
      <w:tr w:rsidR="008D433E" w:rsidRPr="00740BCD" w14:paraId="1F2BF93F" w14:textId="77777777" w:rsidTr="007C27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0C1E" w14:textId="77777777" w:rsidR="008D433E" w:rsidRPr="00740BCD" w:rsidRDefault="008D433E" w:rsidP="007C275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740BCD">
              <w:rPr>
                <w:b/>
                <w:i/>
                <w:szCs w:val="22"/>
                <w:lang w:eastAsia="sv-SE"/>
              </w:rPr>
              <w:t>-Mask</w:t>
            </w:r>
          </w:p>
          <w:p w14:paraId="7329A1AA" w14:textId="77777777" w:rsidR="008D433E" w:rsidRPr="00740BCD" w:rsidRDefault="008D433E" w:rsidP="007C2756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>If set to true, the UE limits CSI reports to the on-duration period of the DRX cycle, see TS 38.321 [3].</w:t>
            </w:r>
          </w:p>
        </w:tc>
      </w:tr>
      <w:tr w:rsidR="008D433E" w:rsidRPr="00740BCD" w14:paraId="3B7601AF" w14:textId="77777777" w:rsidTr="007C27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B921" w14:textId="77777777" w:rsidR="008D433E" w:rsidRPr="00740BCD" w:rsidRDefault="008D433E" w:rsidP="007C275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dataInactivityTimer</w:t>
            </w:r>
            <w:proofErr w:type="spellEnd"/>
          </w:p>
          <w:p w14:paraId="779C1F9F" w14:textId="77777777" w:rsidR="008D433E" w:rsidRPr="00740BCD" w:rsidRDefault="008D433E" w:rsidP="007C2756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Releases the RRC connection upon data inactivity as specified in clause 5.3.8.5 and in TS 38.321 [3]. Value </w:t>
            </w:r>
            <w:r w:rsidRPr="00740BCD">
              <w:rPr>
                <w:i/>
                <w:lang w:eastAsia="sv-SE"/>
              </w:rPr>
              <w:t>s1</w:t>
            </w:r>
            <w:r w:rsidRPr="00740BCD">
              <w:rPr>
                <w:szCs w:val="22"/>
                <w:lang w:eastAsia="sv-SE"/>
              </w:rPr>
              <w:t xml:space="preserve"> corresponds to 1 second, value </w:t>
            </w:r>
            <w:r w:rsidRPr="00740BCD">
              <w:rPr>
                <w:lang w:eastAsia="sv-SE"/>
              </w:rPr>
              <w:t>s2</w:t>
            </w:r>
            <w:r w:rsidRPr="00740BCD">
              <w:rPr>
                <w:szCs w:val="22"/>
                <w:lang w:eastAsia="sv-SE"/>
              </w:rPr>
              <w:t xml:space="preserve"> corresponds to 2 seconds, and so on.</w:t>
            </w:r>
          </w:p>
        </w:tc>
      </w:tr>
      <w:tr w:rsidR="008D433E" w:rsidRPr="00740BCD" w14:paraId="089F16BC" w14:textId="77777777" w:rsidTr="007C27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7835" w14:textId="77777777" w:rsidR="008D433E" w:rsidRPr="00740BCD" w:rsidRDefault="008D433E" w:rsidP="007C275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drx</w:t>
            </w:r>
            <w:proofErr w:type="spellEnd"/>
            <w:r w:rsidRPr="00740BCD">
              <w:rPr>
                <w:b/>
                <w:i/>
                <w:szCs w:val="22"/>
                <w:lang w:eastAsia="sv-SE"/>
              </w:rPr>
              <w:t xml:space="preserve">-Config, </w:t>
            </w: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drx-ConfigExt</w:t>
            </w:r>
            <w:proofErr w:type="spellEnd"/>
          </w:p>
          <w:p w14:paraId="53AF56BB" w14:textId="77777777" w:rsidR="008D433E" w:rsidRPr="00740BCD" w:rsidRDefault="008D433E" w:rsidP="007C2756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>Used to configure DRX as specified in TS 38.321 [3].</w:t>
            </w:r>
          </w:p>
        </w:tc>
      </w:tr>
      <w:tr w:rsidR="008D433E" w:rsidRPr="00740BCD" w14:paraId="6CB80D68" w14:textId="77777777" w:rsidTr="007C27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D2C2" w14:textId="77777777" w:rsidR="008D433E" w:rsidRPr="00740BCD" w:rsidRDefault="008D433E" w:rsidP="007C2756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40BCD">
              <w:rPr>
                <w:b/>
                <w:bCs/>
                <w:i/>
                <w:iCs/>
              </w:rPr>
              <w:t>drx-ConfigSecondaryGroup</w:t>
            </w:r>
            <w:proofErr w:type="spellEnd"/>
          </w:p>
          <w:p w14:paraId="2A9D399D" w14:textId="77777777" w:rsidR="008D433E" w:rsidRPr="00740BCD" w:rsidRDefault="008D433E" w:rsidP="007C275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40BCD">
              <w:rPr>
                <w:szCs w:val="22"/>
              </w:rPr>
              <w:t>Used to configure DRX related parameters for the second DRX group as specified in TS 38.321 [3].</w:t>
            </w:r>
            <w:r w:rsidRPr="00740BCD">
              <w:t xml:space="preserve"> </w:t>
            </w:r>
            <w:r w:rsidRPr="00740BCD">
              <w:rPr>
                <w:szCs w:val="22"/>
              </w:rPr>
              <w:t>The network does not configure secondary DRX group with DCP simultaneously nor secondary DRX group with a dormant BWP simultaneously.</w:t>
            </w:r>
          </w:p>
        </w:tc>
      </w:tr>
      <w:tr w:rsidR="008D433E" w:rsidRPr="00740BCD" w14:paraId="59D02202" w14:textId="77777777" w:rsidTr="007C27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32A9" w14:textId="77777777" w:rsidR="008D433E" w:rsidRPr="00740BCD" w:rsidRDefault="008D433E" w:rsidP="007C2756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740BCD">
              <w:rPr>
                <w:b/>
                <w:i/>
                <w:szCs w:val="22"/>
              </w:rPr>
              <w:t>drx-ConfigSL</w:t>
            </w:r>
            <w:proofErr w:type="spellEnd"/>
          </w:p>
          <w:p w14:paraId="1F8F5C2E" w14:textId="77777777" w:rsidR="008D433E" w:rsidRPr="00740BCD" w:rsidRDefault="008D433E" w:rsidP="007C2756">
            <w:pPr>
              <w:pStyle w:val="TAL"/>
              <w:rPr>
                <w:b/>
                <w:bCs/>
                <w:i/>
                <w:iCs/>
              </w:rPr>
            </w:pPr>
            <w:r w:rsidRPr="00740BCD">
              <w:rPr>
                <w:szCs w:val="22"/>
              </w:rPr>
              <w:t xml:space="preserve">Used to configure additional DRX parameters for the UE performing </w:t>
            </w:r>
            <w:proofErr w:type="spellStart"/>
            <w:r w:rsidRPr="00740BCD">
              <w:rPr>
                <w:szCs w:val="22"/>
              </w:rPr>
              <w:t>sidelink</w:t>
            </w:r>
            <w:proofErr w:type="spellEnd"/>
            <w:r w:rsidRPr="00740BCD">
              <w:rPr>
                <w:szCs w:val="22"/>
              </w:rPr>
              <w:t xml:space="preserve"> operation with resource allocation mode 1, as specified in TS 38.321 [3].</w:t>
            </w:r>
          </w:p>
        </w:tc>
      </w:tr>
      <w:tr w:rsidR="008D433E" w:rsidRPr="00740BCD" w14:paraId="6EB7813C" w14:textId="77777777" w:rsidTr="007C27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83A4" w14:textId="77777777" w:rsidR="008D433E" w:rsidRPr="00740BCD" w:rsidRDefault="008D433E" w:rsidP="007C2756">
            <w:pPr>
              <w:pStyle w:val="TAL"/>
              <w:rPr>
                <w:b/>
                <w:i/>
                <w:szCs w:val="22"/>
              </w:rPr>
            </w:pPr>
            <w:r w:rsidRPr="00740BCD">
              <w:rPr>
                <w:b/>
                <w:i/>
                <w:szCs w:val="22"/>
              </w:rPr>
              <w:t>g-RNTI-</w:t>
            </w:r>
            <w:proofErr w:type="spellStart"/>
            <w:r w:rsidRPr="00740BCD">
              <w:rPr>
                <w:b/>
                <w:i/>
                <w:szCs w:val="22"/>
              </w:rPr>
              <w:t>ToAddModList</w:t>
            </w:r>
            <w:proofErr w:type="spellEnd"/>
          </w:p>
          <w:p w14:paraId="6E87E70B" w14:textId="77777777" w:rsidR="008D433E" w:rsidRPr="00740BCD" w:rsidRDefault="008D433E" w:rsidP="007C2756">
            <w:pPr>
              <w:pStyle w:val="TAL"/>
              <w:rPr>
                <w:bCs/>
                <w:iCs/>
                <w:szCs w:val="22"/>
              </w:rPr>
            </w:pPr>
            <w:r w:rsidRPr="00740BCD">
              <w:rPr>
                <w:bCs/>
                <w:iCs/>
                <w:szCs w:val="22"/>
              </w:rPr>
              <w:t>List of G-RNTI configurations to add or modify.</w:t>
            </w:r>
          </w:p>
        </w:tc>
      </w:tr>
      <w:tr w:rsidR="008D433E" w:rsidRPr="00740BCD" w14:paraId="184CE210" w14:textId="77777777" w:rsidTr="007C27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DEE6" w14:textId="77777777" w:rsidR="008D433E" w:rsidRPr="00740BCD" w:rsidRDefault="008D433E" w:rsidP="007C2756">
            <w:pPr>
              <w:pStyle w:val="TAL"/>
              <w:rPr>
                <w:b/>
                <w:i/>
                <w:szCs w:val="22"/>
              </w:rPr>
            </w:pPr>
            <w:r w:rsidRPr="00740BCD">
              <w:rPr>
                <w:b/>
                <w:i/>
                <w:szCs w:val="22"/>
              </w:rPr>
              <w:t>g-RNTI-</w:t>
            </w:r>
            <w:proofErr w:type="spellStart"/>
            <w:r w:rsidRPr="00740BCD">
              <w:rPr>
                <w:b/>
                <w:i/>
                <w:szCs w:val="22"/>
              </w:rPr>
              <w:t>ToReleaseList</w:t>
            </w:r>
            <w:proofErr w:type="spellEnd"/>
          </w:p>
          <w:p w14:paraId="5DA4DA05" w14:textId="77777777" w:rsidR="008D433E" w:rsidRPr="00740BCD" w:rsidRDefault="008D433E" w:rsidP="007C2756">
            <w:pPr>
              <w:pStyle w:val="TAL"/>
              <w:rPr>
                <w:bCs/>
                <w:iCs/>
                <w:szCs w:val="22"/>
              </w:rPr>
            </w:pPr>
            <w:r w:rsidRPr="00740BCD">
              <w:rPr>
                <w:bCs/>
                <w:iCs/>
                <w:szCs w:val="22"/>
              </w:rPr>
              <w:t>List of G-RNTI configurations to release.</w:t>
            </w:r>
          </w:p>
        </w:tc>
      </w:tr>
      <w:tr w:rsidR="008D433E" w:rsidRPr="00740BCD" w14:paraId="64622282" w14:textId="77777777" w:rsidTr="007C27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3709" w14:textId="77777777" w:rsidR="008D433E" w:rsidRPr="00740BCD" w:rsidRDefault="008D433E" w:rsidP="007C2756">
            <w:pPr>
              <w:pStyle w:val="TAL"/>
              <w:rPr>
                <w:b/>
                <w:i/>
                <w:szCs w:val="22"/>
              </w:rPr>
            </w:pPr>
            <w:r w:rsidRPr="00740BCD">
              <w:rPr>
                <w:b/>
                <w:i/>
                <w:szCs w:val="22"/>
              </w:rPr>
              <w:t>g-CS-RNTI-</w:t>
            </w:r>
            <w:proofErr w:type="spellStart"/>
            <w:r w:rsidRPr="00740BCD">
              <w:rPr>
                <w:b/>
                <w:i/>
                <w:szCs w:val="22"/>
              </w:rPr>
              <w:t>ToAddModList</w:t>
            </w:r>
            <w:proofErr w:type="spellEnd"/>
          </w:p>
          <w:p w14:paraId="23112917" w14:textId="77777777" w:rsidR="008D433E" w:rsidRPr="00740BCD" w:rsidRDefault="008D433E" w:rsidP="007C2756">
            <w:pPr>
              <w:pStyle w:val="TAL"/>
              <w:rPr>
                <w:bCs/>
                <w:iCs/>
                <w:szCs w:val="22"/>
              </w:rPr>
            </w:pPr>
            <w:r w:rsidRPr="00740BCD">
              <w:rPr>
                <w:bCs/>
                <w:iCs/>
                <w:szCs w:val="22"/>
              </w:rPr>
              <w:t>List of G-CS-RNTI configurations to add or modify.</w:t>
            </w:r>
          </w:p>
        </w:tc>
      </w:tr>
      <w:tr w:rsidR="008D433E" w:rsidRPr="00740BCD" w14:paraId="604FD9D5" w14:textId="77777777" w:rsidTr="007C27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B630" w14:textId="77777777" w:rsidR="008D433E" w:rsidRPr="00740BCD" w:rsidRDefault="008D433E" w:rsidP="007C2756">
            <w:pPr>
              <w:pStyle w:val="TAL"/>
              <w:rPr>
                <w:b/>
                <w:i/>
                <w:szCs w:val="22"/>
              </w:rPr>
            </w:pPr>
            <w:r w:rsidRPr="00740BCD">
              <w:rPr>
                <w:b/>
                <w:i/>
                <w:szCs w:val="22"/>
              </w:rPr>
              <w:t>g-RNTI-</w:t>
            </w:r>
            <w:proofErr w:type="spellStart"/>
            <w:r w:rsidRPr="00740BCD">
              <w:rPr>
                <w:b/>
                <w:i/>
                <w:szCs w:val="22"/>
              </w:rPr>
              <w:t>ToReleaseList</w:t>
            </w:r>
            <w:proofErr w:type="spellEnd"/>
          </w:p>
          <w:p w14:paraId="65A4048F" w14:textId="77777777" w:rsidR="008D433E" w:rsidRPr="00740BCD" w:rsidRDefault="008D433E" w:rsidP="007C2756">
            <w:pPr>
              <w:pStyle w:val="TAL"/>
              <w:rPr>
                <w:bCs/>
                <w:iCs/>
                <w:szCs w:val="22"/>
              </w:rPr>
            </w:pPr>
            <w:r w:rsidRPr="00740BCD">
              <w:rPr>
                <w:bCs/>
                <w:iCs/>
                <w:szCs w:val="22"/>
              </w:rPr>
              <w:t>List of G-CS-RNTI configurations to release.</w:t>
            </w:r>
          </w:p>
        </w:tc>
      </w:tr>
      <w:tr w:rsidR="008D433E" w:rsidRPr="00740BCD" w14:paraId="6C795801" w14:textId="77777777" w:rsidTr="007C27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B231" w14:textId="77777777" w:rsidR="008D433E" w:rsidRPr="00740BCD" w:rsidRDefault="008D433E" w:rsidP="007C2756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40BCD">
              <w:rPr>
                <w:b/>
                <w:bCs/>
                <w:i/>
                <w:iCs/>
              </w:rPr>
              <w:t>intraCG</w:t>
            </w:r>
            <w:proofErr w:type="spellEnd"/>
            <w:r w:rsidRPr="00740BCD">
              <w:rPr>
                <w:b/>
                <w:bCs/>
                <w:i/>
                <w:iCs/>
              </w:rPr>
              <w:t>-Prioritization</w:t>
            </w:r>
          </w:p>
          <w:p w14:paraId="1C14FEA2" w14:textId="77777777" w:rsidR="008D433E" w:rsidRPr="00740BCD" w:rsidRDefault="008D433E" w:rsidP="007C2756">
            <w:pPr>
              <w:pStyle w:val="TAL"/>
              <w:rPr>
                <w:b/>
                <w:bCs/>
              </w:rPr>
            </w:pPr>
            <w:r w:rsidRPr="00740BCD">
              <w:rPr>
                <w:szCs w:val="22"/>
                <w:lang w:eastAsia="sv-SE"/>
              </w:rPr>
              <w:t xml:space="preserve">Used to enable HARQ process ID selection based on LCH-priority for one CG as </w:t>
            </w:r>
            <w:proofErr w:type="spellStart"/>
            <w:r w:rsidRPr="00740BCD">
              <w:rPr>
                <w:szCs w:val="22"/>
                <w:lang w:eastAsia="sv-SE"/>
              </w:rPr>
              <w:t>sepcfied</w:t>
            </w:r>
            <w:proofErr w:type="spellEnd"/>
            <w:r w:rsidRPr="00740BCD">
              <w:rPr>
                <w:szCs w:val="22"/>
                <w:lang w:eastAsia="sv-SE"/>
              </w:rPr>
              <w:t xml:space="preserve"> in TS 38.321 [3].</w:t>
            </w:r>
          </w:p>
        </w:tc>
      </w:tr>
      <w:tr w:rsidR="008D433E" w:rsidRPr="00740BCD" w14:paraId="3641DD0F" w14:textId="77777777" w:rsidTr="007C27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FF53" w14:textId="77777777" w:rsidR="008D433E" w:rsidRPr="00740BCD" w:rsidRDefault="008D433E" w:rsidP="007C2756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lch-BasedPrioritization</w:t>
            </w:r>
            <w:proofErr w:type="spellEnd"/>
          </w:p>
          <w:p w14:paraId="471CC86D" w14:textId="77777777" w:rsidR="008D433E" w:rsidRPr="00740BCD" w:rsidRDefault="008D433E" w:rsidP="007C275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If this field is present, </w:t>
            </w:r>
            <w:r w:rsidRPr="00740BCD">
              <w:rPr>
                <w:szCs w:val="22"/>
              </w:rPr>
              <w:t xml:space="preserve">the corresponding MAC entity of </w:t>
            </w:r>
            <w:r w:rsidRPr="00740BCD">
              <w:rPr>
                <w:szCs w:val="22"/>
                <w:lang w:eastAsia="sv-SE"/>
              </w:rPr>
              <w:t xml:space="preserve">the UE is configured with </w:t>
            </w:r>
            <w:r w:rsidRPr="00740BCD">
              <w:rPr>
                <w:lang w:eastAsia="sv-SE"/>
              </w:rPr>
              <w:t xml:space="preserve">prioritization between overlapping grants and between scheduling request and overlapping grants based on LCH priority, see </w:t>
            </w:r>
            <w:r w:rsidRPr="00740BCD">
              <w:rPr>
                <w:szCs w:val="22"/>
                <w:lang w:eastAsia="sv-SE"/>
              </w:rPr>
              <w:t xml:space="preserve">TS 38.321 [3]. </w:t>
            </w:r>
            <w:r w:rsidRPr="00740BCD">
              <w:rPr>
                <w:szCs w:val="22"/>
              </w:rPr>
              <w:t xml:space="preserve">The network does not configure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lch-BasedPrioritization</w:t>
            </w:r>
            <w:proofErr w:type="spellEnd"/>
            <w:r w:rsidRPr="00740BCD">
              <w:rPr>
                <w:i/>
                <w:szCs w:val="22"/>
                <w:lang w:eastAsia="sv-SE"/>
              </w:rPr>
              <w:t xml:space="preserve"> </w:t>
            </w:r>
            <w:r w:rsidRPr="00740BCD">
              <w:rPr>
                <w:szCs w:val="22"/>
              </w:rPr>
              <w:t xml:space="preserve">with </w:t>
            </w:r>
            <w:proofErr w:type="spellStart"/>
            <w:r w:rsidRPr="00740BCD">
              <w:rPr>
                <w:rFonts w:cs="Arial"/>
                <w:i/>
              </w:rPr>
              <w:t>enhancedSkipUplinkTxDynamic</w:t>
            </w:r>
            <w:proofErr w:type="spellEnd"/>
            <w:r w:rsidRPr="00740BCD">
              <w:rPr>
                <w:rFonts w:cs="Arial"/>
              </w:rPr>
              <w:t xml:space="preserve"> </w:t>
            </w:r>
            <w:r w:rsidRPr="00740BCD">
              <w:rPr>
                <w:szCs w:val="22"/>
              </w:rPr>
              <w:t>simultaneously</w:t>
            </w:r>
            <w:r w:rsidRPr="00740BCD">
              <w:rPr>
                <w:rFonts w:cs="Arial"/>
              </w:rPr>
              <w:t xml:space="preserve"> nor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lch-BasedPrioritization</w:t>
            </w:r>
            <w:proofErr w:type="spellEnd"/>
            <w:r w:rsidRPr="00740BCD">
              <w:rPr>
                <w:i/>
                <w:szCs w:val="22"/>
                <w:lang w:eastAsia="sv-SE"/>
              </w:rPr>
              <w:t xml:space="preserve"> </w:t>
            </w:r>
            <w:r w:rsidRPr="00740BCD">
              <w:rPr>
                <w:szCs w:val="22"/>
                <w:lang w:eastAsia="sv-SE"/>
              </w:rPr>
              <w:t>with</w:t>
            </w:r>
            <w:r w:rsidRPr="00740BCD">
              <w:rPr>
                <w:rFonts w:cs="Arial"/>
              </w:rPr>
              <w:t xml:space="preserve"> </w:t>
            </w:r>
            <w:proofErr w:type="spellStart"/>
            <w:r w:rsidRPr="00740BCD">
              <w:rPr>
                <w:rFonts w:cs="Arial"/>
                <w:i/>
                <w:szCs w:val="22"/>
                <w:lang w:eastAsia="sv-SE"/>
              </w:rPr>
              <w:t>enhancedSkipUplinkTxConfigured</w:t>
            </w:r>
            <w:proofErr w:type="spellEnd"/>
            <w:r w:rsidRPr="00740BCD">
              <w:rPr>
                <w:rFonts w:cs="Arial"/>
                <w:noProof/>
              </w:rPr>
              <w:t xml:space="preserve"> </w:t>
            </w:r>
            <w:r w:rsidRPr="00740BCD">
              <w:rPr>
                <w:szCs w:val="22"/>
              </w:rPr>
              <w:t>simultaneously.</w:t>
            </w:r>
          </w:p>
        </w:tc>
      </w:tr>
      <w:tr w:rsidR="008D433E" w:rsidRPr="00740BCD" w:rsidDel="00BC0B08" w14:paraId="1E716FFF" w14:textId="6CEE588A" w:rsidTr="007C2756">
        <w:trPr>
          <w:del w:id="15" w:author="RAN2#118e" w:date="2022-04-23T12:1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4BAA" w14:textId="689B25FA" w:rsidR="008D433E" w:rsidRPr="00740BCD" w:rsidDel="00BC0B08" w:rsidRDefault="008D433E" w:rsidP="007C2756">
            <w:pPr>
              <w:pStyle w:val="TAL"/>
              <w:rPr>
                <w:del w:id="16" w:author="RAN2#118e" w:date="2022-04-23T12:13:00Z"/>
                <w:b/>
                <w:i/>
                <w:szCs w:val="22"/>
                <w:lang w:eastAsia="sv-SE"/>
              </w:rPr>
            </w:pPr>
            <w:del w:id="17" w:author="RAN2#118e" w:date="2022-04-23T12:13:00Z">
              <w:r w:rsidRPr="00740BCD" w:rsidDel="00BC0B08">
                <w:rPr>
                  <w:b/>
                  <w:i/>
                  <w:szCs w:val="22"/>
                  <w:lang w:eastAsia="sv-SE"/>
                </w:rPr>
                <w:delText>offsetThresholdTA</w:delText>
              </w:r>
            </w:del>
          </w:p>
          <w:p w14:paraId="46C5699C" w14:textId="3FA9B76B" w:rsidR="008D433E" w:rsidRPr="00740BCD" w:rsidDel="00BC0B08" w:rsidRDefault="008D433E" w:rsidP="007C2756">
            <w:pPr>
              <w:pStyle w:val="TAL"/>
              <w:rPr>
                <w:del w:id="18" w:author="RAN2#118e" w:date="2022-04-23T12:14:00Z"/>
                <w:bCs/>
                <w:iCs/>
                <w:szCs w:val="22"/>
                <w:lang w:eastAsia="sv-SE"/>
              </w:rPr>
            </w:pPr>
            <w:del w:id="19" w:author="RAN2#118e" w:date="2022-04-23T12:13:00Z">
              <w:r w:rsidRPr="00740BCD" w:rsidDel="00BC0B08">
                <w:rPr>
                  <w:bCs/>
                  <w:iCs/>
                  <w:szCs w:val="22"/>
                  <w:lang w:eastAsia="sv-SE"/>
                </w:rPr>
                <w:delText>Offset for TA reporting as specified in TS 38.321.</w:delText>
              </w:r>
            </w:del>
          </w:p>
        </w:tc>
      </w:tr>
      <w:tr w:rsidR="008D433E" w:rsidRPr="00740BCD" w14:paraId="33905DC5" w14:textId="77777777" w:rsidTr="007C27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59D0" w14:textId="77777777" w:rsidR="008D433E" w:rsidRPr="00740BCD" w:rsidRDefault="008D433E" w:rsidP="007C2756">
            <w:pPr>
              <w:pStyle w:val="TAL"/>
              <w:rPr>
                <w:rFonts w:eastAsia="SimSun"/>
                <w:b/>
                <w:i/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  <w:r w:rsidRPr="00740BCD">
              <w:rPr>
                <w:b/>
                <w:i/>
                <w:szCs w:val="22"/>
                <w:lang w:eastAsia="sv-SE"/>
              </w:rPr>
              <w:t>-BFR-</w:t>
            </w: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SCell</w:t>
            </w:r>
            <w:proofErr w:type="spellEnd"/>
          </w:p>
          <w:p w14:paraId="069C41AE" w14:textId="77777777" w:rsidR="008D433E" w:rsidRPr="00740BCD" w:rsidRDefault="008D433E" w:rsidP="007C275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40BCD">
              <w:rPr>
                <w:rFonts w:eastAsia="SimSun"/>
                <w:lang w:eastAsia="sv-SE"/>
              </w:rPr>
              <w:t xml:space="preserve">Indicates the scheduling request configuration applicable for BFR on </w:t>
            </w:r>
            <w:proofErr w:type="spellStart"/>
            <w:r w:rsidRPr="00740BCD">
              <w:rPr>
                <w:rFonts w:eastAsia="SimSun"/>
                <w:lang w:eastAsia="sv-SE"/>
              </w:rPr>
              <w:t>SCell</w:t>
            </w:r>
            <w:proofErr w:type="spellEnd"/>
            <w:r w:rsidRPr="00740BCD">
              <w:rPr>
                <w:rFonts w:eastAsia="SimSun"/>
                <w:lang w:eastAsia="sv-SE"/>
              </w:rPr>
              <w:t>, as specified in TS 38.321 [3]</w:t>
            </w:r>
            <w:r w:rsidRPr="00740BCD">
              <w:rPr>
                <w:szCs w:val="22"/>
                <w:lang w:eastAsia="sv-SE"/>
              </w:rPr>
              <w:t>.</w:t>
            </w:r>
          </w:p>
        </w:tc>
      </w:tr>
      <w:tr w:rsidR="008D433E" w:rsidRPr="00740BCD" w14:paraId="510DB98E" w14:textId="77777777" w:rsidTr="007C27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1E53" w14:textId="77777777" w:rsidR="008D433E" w:rsidRPr="00740BCD" w:rsidRDefault="008D433E" w:rsidP="007C275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40BCD">
              <w:rPr>
                <w:b/>
                <w:i/>
                <w:szCs w:val="22"/>
                <w:lang w:eastAsia="sv-SE"/>
              </w:rPr>
              <w:t>schedulingRequestID-BFR-r17</w:t>
            </w:r>
          </w:p>
          <w:p w14:paraId="361A22D8" w14:textId="77777777" w:rsidR="008D433E" w:rsidRPr="00740BCD" w:rsidRDefault="008D433E" w:rsidP="007C2756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740BCD">
              <w:rPr>
                <w:bCs/>
                <w:iCs/>
                <w:szCs w:val="22"/>
                <w:lang w:eastAsia="sv-SE"/>
              </w:rPr>
              <w:t>Indicates the scheduling request configuration (</w:t>
            </w:r>
            <w:proofErr w:type="spellStart"/>
            <w:r w:rsidRPr="00740BCD">
              <w:rPr>
                <w:bCs/>
                <w:iCs/>
                <w:szCs w:val="22"/>
                <w:lang w:eastAsia="sv-SE"/>
              </w:rPr>
              <w:t>SchedulingRequestConfig</w:t>
            </w:r>
            <w:proofErr w:type="spellEnd"/>
            <w:r w:rsidRPr="00740BCD">
              <w:rPr>
                <w:bCs/>
                <w:iCs/>
                <w:szCs w:val="22"/>
                <w:lang w:eastAsia="sv-SE"/>
              </w:rPr>
              <w:t xml:space="preserve">) that the UE shall use upon detecting a beam failure on the detection resources configured in </w:t>
            </w:r>
            <w:proofErr w:type="spellStart"/>
            <w:r w:rsidRPr="00740BCD">
              <w:rPr>
                <w:bCs/>
                <w:iCs/>
                <w:szCs w:val="22"/>
                <w:lang w:eastAsia="sv-SE"/>
              </w:rPr>
              <w:t>BFDset</w:t>
            </w:r>
            <w:proofErr w:type="spellEnd"/>
            <w:r w:rsidRPr="00740BCD">
              <w:rPr>
                <w:bCs/>
                <w:iCs/>
                <w:szCs w:val="22"/>
                <w:lang w:eastAsia="sv-SE"/>
              </w:rPr>
              <w:t xml:space="preserve"> of a serving cell but not on resources configured in BFDset2 of the same serving cell.</w:t>
            </w:r>
          </w:p>
          <w:p w14:paraId="23B77B9B" w14:textId="77777777" w:rsidR="008D433E" w:rsidRPr="00740BCD" w:rsidRDefault="008D433E" w:rsidP="007C275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40BCD">
              <w:rPr>
                <w:bCs/>
                <w:i/>
                <w:szCs w:val="22"/>
                <w:lang w:eastAsia="sv-SE"/>
              </w:rPr>
              <w:t xml:space="preserve">Editor's note: </w:t>
            </w:r>
            <w:proofErr w:type="spellStart"/>
            <w:r w:rsidRPr="00740BCD">
              <w:rPr>
                <w:bCs/>
                <w:i/>
                <w:szCs w:val="22"/>
                <w:lang w:eastAsia="sv-SE"/>
              </w:rPr>
              <w:t>BFDset</w:t>
            </w:r>
            <w:proofErr w:type="spellEnd"/>
            <w:r w:rsidRPr="00740BCD">
              <w:rPr>
                <w:bCs/>
                <w:i/>
                <w:szCs w:val="22"/>
                <w:lang w:eastAsia="sv-SE"/>
              </w:rPr>
              <w:t xml:space="preserve"> and BFDset2 configuration is pending on LS response from RAN1.</w:t>
            </w:r>
          </w:p>
        </w:tc>
      </w:tr>
      <w:tr w:rsidR="008D433E" w:rsidRPr="00740BCD" w14:paraId="0D693B7E" w14:textId="77777777" w:rsidTr="007C27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6B08" w14:textId="77777777" w:rsidR="008D433E" w:rsidRPr="00740BCD" w:rsidRDefault="008D433E" w:rsidP="007C275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40BCD">
              <w:rPr>
                <w:b/>
                <w:i/>
                <w:szCs w:val="22"/>
                <w:lang w:eastAsia="sv-SE"/>
              </w:rPr>
              <w:t>schedulingRequestID-BFR2-r17</w:t>
            </w:r>
          </w:p>
          <w:p w14:paraId="56DAE1B4" w14:textId="77777777" w:rsidR="008D433E" w:rsidRPr="00740BCD" w:rsidRDefault="008D433E" w:rsidP="007C2756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740BCD">
              <w:rPr>
                <w:bCs/>
                <w:iCs/>
                <w:szCs w:val="22"/>
                <w:lang w:eastAsia="sv-SE"/>
              </w:rPr>
              <w:t>Indicates the scheduling request configuration (</w:t>
            </w:r>
            <w:proofErr w:type="spellStart"/>
            <w:r w:rsidRPr="00740BCD">
              <w:rPr>
                <w:bCs/>
                <w:iCs/>
                <w:szCs w:val="22"/>
                <w:lang w:eastAsia="sv-SE"/>
              </w:rPr>
              <w:t>SchedulingRequestConfig</w:t>
            </w:r>
            <w:proofErr w:type="spellEnd"/>
            <w:r w:rsidRPr="00740BCD">
              <w:rPr>
                <w:bCs/>
                <w:iCs/>
                <w:szCs w:val="22"/>
                <w:lang w:eastAsia="sv-SE"/>
              </w:rPr>
              <w:t xml:space="preserve">) that the UE shall use upon detecting a beam failure on the detection resources configured in BFDset2 of a serving cell but not on resources configured in </w:t>
            </w:r>
            <w:proofErr w:type="spellStart"/>
            <w:r w:rsidRPr="00740BCD">
              <w:rPr>
                <w:bCs/>
                <w:iCs/>
                <w:szCs w:val="22"/>
                <w:lang w:eastAsia="sv-SE"/>
              </w:rPr>
              <w:t>BFDset</w:t>
            </w:r>
            <w:proofErr w:type="spellEnd"/>
            <w:r w:rsidRPr="00740BCD">
              <w:rPr>
                <w:bCs/>
                <w:iCs/>
                <w:szCs w:val="22"/>
                <w:lang w:eastAsia="sv-SE"/>
              </w:rPr>
              <w:t xml:space="preserve"> of the same serving cell.</w:t>
            </w:r>
          </w:p>
          <w:p w14:paraId="2611A164" w14:textId="77777777" w:rsidR="008D433E" w:rsidRPr="00740BCD" w:rsidRDefault="008D433E" w:rsidP="007C275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40BCD">
              <w:rPr>
                <w:bCs/>
                <w:i/>
                <w:szCs w:val="22"/>
                <w:lang w:eastAsia="sv-SE"/>
              </w:rPr>
              <w:t xml:space="preserve">Editor's note: </w:t>
            </w:r>
            <w:proofErr w:type="spellStart"/>
            <w:r w:rsidRPr="00740BCD">
              <w:rPr>
                <w:bCs/>
                <w:i/>
                <w:szCs w:val="22"/>
                <w:lang w:eastAsia="sv-SE"/>
              </w:rPr>
              <w:t>BFDset</w:t>
            </w:r>
            <w:proofErr w:type="spellEnd"/>
            <w:r w:rsidRPr="00740BCD">
              <w:rPr>
                <w:bCs/>
                <w:i/>
                <w:szCs w:val="22"/>
                <w:lang w:eastAsia="sv-SE"/>
              </w:rPr>
              <w:t xml:space="preserve"> and BFDset2 configuration is pending on LS response from RAN1.</w:t>
            </w:r>
          </w:p>
        </w:tc>
      </w:tr>
      <w:tr w:rsidR="008D433E" w:rsidRPr="00740BCD" w14:paraId="6073735D" w14:textId="77777777" w:rsidTr="007C27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132A" w14:textId="77777777" w:rsidR="008D433E" w:rsidRPr="00740BCD" w:rsidRDefault="008D433E" w:rsidP="007C2756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  <w:r w:rsidRPr="00740BCD">
              <w:rPr>
                <w:b/>
                <w:i/>
                <w:szCs w:val="22"/>
                <w:lang w:eastAsia="sv-SE"/>
              </w:rPr>
              <w:t>-LBT-</w:t>
            </w: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SCell</w:t>
            </w:r>
            <w:proofErr w:type="spellEnd"/>
          </w:p>
          <w:p w14:paraId="6517E32F" w14:textId="77777777" w:rsidR="008D433E" w:rsidRPr="00740BCD" w:rsidRDefault="008D433E" w:rsidP="007C275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40BCD">
              <w:rPr>
                <w:rFonts w:eastAsia="SimSun"/>
                <w:lang w:eastAsia="sv-SE"/>
              </w:rPr>
              <w:t xml:space="preserve">Indicates the scheduling request configuration applicable for consistent uplink LBT recovery on </w:t>
            </w:r>
            <w:proofErr w:type="spellStart"/>
            <w:r w:rsidRPr="00740BCD">
              <w:rPr>
                <w:rFonts w:eastAsia="SimSun"/>
                <w:lang w:eastAsia="sv-SE"/>
              </w:rPr>
              <w:t>SCell</w:t>
            </w:r>
            <w:proofErr w:type="spellEnd"/>
            <w:r w:rsidRPr="00740BCD">
              <w:rPr>
                <w:rFonts w:eastAsia="SimSun"/>
                <w:lang w:eastAsia="sv-SE"/>
              </w:rPr>
              <w:t>, as specified in TS 38.321 [3]</w:t>
            </w:r>
            <w:r w:rsidRPr="00740BCD">
              <w:rPr>
                <w:szCs w:val="22"/>
                <w:lang w:eastAsia="sv-SE"/>
              </w:rPr>
              <w:t>.</w:t>
            </w:r>
          </w:p>
        </w:tc>
      </w:tr>
      <w:tr w:rsidR="008D433E" w:rsidRPr="00740BCD" w14:paraId="1A68E6A4" w14:textId="77777777" w:rsidTr="007C27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A933" w14:textId="77777777" w:rsidR="008D433E" w:rsidRPr="00740BCD" w:rsidRDefault="008D433E" w:rsidP="007C275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lastRenderedPageBreak/>
              <w:t>skipUplinkTxDynamic</w:t>
            </w:r>
            <w:proofErr w:type="spellEnd"/>
            <w:r w:rsidRPr="00740BCD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enhancedSkipUplinkTxDynamic</w:t>
            </w:r>
            <w:proofErr w:type="spellEnd"/>
            <w:r w:rsidRPr="00740BCD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enhancedSkipUplinkTxConfigured</w:t>
            </w:r>
            <w:proofErr w:type="spellEnd"/>
          </w:p>
          <w:p w14:paraId="34F0F161" w14:textId="77777777" w:rsidR="008D433E" w:rsidRPr="00740BCD" w:rsidRDefault="008D433E" w:rsidP="007C2756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If set to </w:t>
            </w:r>
            <w:r w:rsidRPr="00740BCD">
              <w:rPr>
                <w:i/>
                <w:lang w:eastAsia="sv-SE"/>
              </w:rPr>
              <w:t>true</w:t>
            </w:r>
            <w:r w:rsidRPr="00740BCD">
              <w:rPr>
                <w:szCs w:val="22"/>
                <w:lang w:eastAsia="sv-SE"/>
              </w:rPr>
              <w:t>, the UE skips UL transmissions as described in TS 38.321 [3].</w:t>
            </w:r>
            <w:r w:rsidRPr="00740BCD">
              <w:rPr>
                <w:rFonts w:cs="Arial"/>
                <w:szCs w:val="22"/>
                <w:lang w:eastAsia="sv-SE"/>
              </w:rPr>
              <w:t xml:space="preserve"> </w:t>
            </w:r>
            <w:r w:rsidRPr="00740BCD">
              <w:rPr>
                <w:rFonts w:eastAsiaTheme="minorEastAsia" w:cs="Arial"/>
                <w:szCs w:val="22"/>
                <w:lang w:eastAsia="zh-CN"/>
              </w:rPr>
              <w:t xml:space="preserve">If the UE is configured with </w:t>
            </w:r>
            <w:proofErr w:type="spellStart"/>
            <w:r w:rsidRPr="00740BCD">
              <w:rPr>
                <w:rFonts w:cs="Arial"/>
                <w:i/>
              </w:rPr>
              <w:t>enhancedSkipUplinkTxDynamic</w:t>
            </w:r>
            <w:proofErr w:type="spellEnd"/>
            <w:r w:rsidRPr="00740BCD">
              <w:rPr>
                <w:rFonts w:cs="Arial"/>
              </w:rPr>
              <w:t xml:space="preserve"> or </w:t>
            </w:r>
            <w:proofErr w:type="spellStart"/>
            <w:r w:rsidRPr="00740BCD">
              <w:rPr>
                <w:rFonts w:cs="Arial"/>
                <w:i/>
                <w:szCs w:val="22"/>
                <w:lang w:eastAsia="sv-SE"/>
              </w:rPr>
              <w:t>enhancedSkipUplinkTxConfigured</w:t>
            </w:r>
            <w:proofErr w:type="spellEnd"/>
            <w:r w:rsidRPr="00740BCD">
              <w:rPr>
                <w:rFonts w:cs="Arial"/>
                <w:noProof/>
              </w:rPr>
              <w:t xml:space="preserve"> with value </w:t>
            </w:r>
            <w:r w:rsidRPr="00740BCD">
              <w:rPr>
                <w:rFonts w:cs="Arial"/>
                <w:i/>
                <w:noProof/>
              </w:rPr>
              <w:t>true</w:t>
            </w:r>
            <w:r w:rsidRPr="00740BCD">
              <w:rPr>
                <w:rFonts w:cs="Arial"/>
                <w:noProof/>
              </w:rPr>
              <w:t xml:space="preserve">, </w:t>
            </w:r>
            <w:r w:rsidRPr="00740BCD">
              <w:rPr>
                <w:rFonts w:cs="Arial"/>
                <w:noProof/>
                <w:lang w:eastAsia="ko-KR"/>
              </w:rPr>
              <w:t xml:space="preserve">REPETITION_NUMBER </w:t>
            </w:r>
            <w:r w:rsidRPr="00740BCD">
              <w:rPr>
                <w:rFonts w:cs="Arial"/>
              </w:rPr>
              <w:t>(as specified in</w:t>
            </w:r>
            <w:r w:rsidRPr="00740BCD">
              <w:rPr>
                <w:rFonts w:cs="Arial"/>
                <w:noProof/>
                <w:lang w:eastAsia="ko-KR"/>
              </w:rPr>
              <w:t xml:space="preserve"> TS 38.321</w:t>
            </w:r>
            <w:r w:rsidRPr="00740BCD">
              <w:rPr>
                <w:rFonts w:cs="Arial"/>
                <w:szCs w:val="22"/>
              </w:rPr>
              <w:t xml:space="preserve"> [3], clause </w:t>
            </w:r>
            <w:r w:rsidRPr="00740BCD">
              <w:rPr>
                <w:rFonts w:cs="Arial"/>
                <w:noProof/>
                <w:lang w:eastAsia="ko-KR"/>
              </w:rPr>
              <w:t>5.4.2.1</w:t>
            </w:r>
            <w:r w:rsidRPr="00740BCD">
              <w:rPr>
                <w:rFonts w:cs="Arial"/>
              </w:rPr>
              <w:t xml:space="preserve">) </w:t>
            </w:r>
            <w:r w:rsidRPr="00740BCD">
              <w:rPr>
                <w:rFonts w:eastAsiaTheme="minorEastAsia" w:cs="Arial"/>
                <w:lang w:eastAsia="zh-CN"/>
              </w:rPr>
              <w:t>of</w:t>
            </w:r>
            <w:r w:rsidRPr="00740BCD">
              <w:rPr>
                <w:rFonts w:cs="Arial"/>
              </w:rPr>
              <w:t xml:space="preserve"> the corresponding PUSCH transmission of the uplink grant shall be equal to 1</w:t>
            </w:r>
            <w:r w:rsidRPr="00740BCD">
              <w:rPr>
                <w:rFonts w:cs="Arial"/>
                <w:szCs w:val="22"/>
              </w:rPr>
              <w:t>.</w:t>
            </w:r>
          </w:p>
        </w:tc>
      </w:tr>
      <w:tr w:rsidR="008D433E" w:rsidRPr="00740BCD" w14:paraId="06B61272" w14:textId="77777777" w:rsidTr="007C27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D13C" w14:textId="77777777" w:rsidR="008D433E" w:rsidRPr="00740BCD" w:rsidRDefault="008D433E" w:rsidP="007C2756">
            <w:pPr>
              <w:pStyle w:val="TAL"/>
              <w:rPr>
                <w:b/>
                <w:i/>
                <w:szCs w:val="22"/>
              </w:rPr>
            </w:pPr>
            <w:r w:rsidRPr="00740BCD">
              <w:rPr>
                <w:b/>
                <w:i/>
                <w:szCs w:val="22"/>
              </w:rPr>
              <w:t>tag-Config</w:t>
            </w:r>
          </w:p>
          <w:p w14:paraId="47BBB25A" w14:textId="77777777" w:rsidR="008D433E" w:rsidRPr="00740BCD" w:rsidRDefault="008D433E" w:rsidP="007C2756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740BCD">
              <w:rPr>
                <w:bCs/>
                <w:iCs/>
                <w:szCs w:val="22"/>
              </w:rPr>
              <w:t>The field is used to configure parameters for a time-alignment group. The field is not present if any DAPS bearer is configured.</w:t>
            </w:r>
          </w:p>
        </w:tc>
      </w:tr>
      <w:tr w:rsidR="00BC0B08" w:rsidRPr="00740BCD" w14:paraId="1E176029" w14:textId="77777777" w:rsidTr="007C2756">
        <w:trPr>
          <w:ins w:id="20" w:author="RAN2#118e" w:date="2022-04-23T12:1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46FF" w14:textId="2EC200C1" w:rsidR="00BC0B08" w:rsidRPr="00740BCD" w:rsidRDefault="00BC0B08" w:rsidP="00BC0B08">
            <w:pPr>
              <w:pStyle w:val="TAL"/>
              <w:rPr>
                <w:ins w:id="21" w:author="RAN2#118e" w:date="2022-04-23T12:14:00Z"/>
                <w:szCs w:val="22"/>
                <w:lang w:eastAsia="sv-SE"/>
              </w:rPr>
            </w:pPr>
            <w:ins w:id="22" w:author="RAN2#118e" w:date="2022-04-23T12:15:00Z">
              <w:r>
                <w:rPr>
                  <w:b/>
                  <w:i/>
                  <w:szCs w:val="22"/>
                  <w:lang w:eastAsia="sv-SE"/>
                </w:rPr>
                <w:t>t</w:t>
              </w:r>
            </w:ins>
            <w:ins w:id="23" w:author="RAN2#118e" w:date="2022-04-23T12:14:00Z">
              <w:r>
                <w:rPr>
                  <w:b/>
                  <w:i/>
                  <w:szCs w:val="22"/>
                  <w:lang w:eastAsia="sv-SE"/>
                </w:rPr>
                <w:t>ar-Config</w:t>
              </w:r>
            </w:ins>
          </w:p>
          <w:p w14:paraId="0B5384B9" w14:textId="7602D75D" w:rsidR="00BC0B08" w:rsidRPr="00740BCD" w:rsidRDefault="00BC0B08" w:rsidP="00BC0B08">
            <w:pPr>
              <w:pStyle w:val="TAL"/>
              <w:rPr>
                <w:ins w:id="24" w:author="RAN2#118e" w:date="2022-04-23T12:14:00Z"/>
                <w:b/>
                <w:i/>
                <w:szCs w:val="22"/>
              </w:rPr>
            </w:pPr>
            <w:ins w:id="25" w:author="RAN2#118e" w:date="2022-04-23T12:14:00Z">
              <w:r w:rsidRPr="00740BCD">
                <w:rPr>
                  <w:szCs w:val="22"/>
                  <w:lang w:eastAsia="sv-SE"/>
                </w:rPr>
                <w:t xml:space="preserve">Used to configure </w:t>
              </w:r>
            </w:ins>
            <w:ins w:id="26" w:author="RAN2#118e" w:date="2022-04-23T12:15:00Z">
              <w:r>
                <w:rPr>
                  <w:szCs w:val="22"/>
                  <w:lang w:eastAsia="sv-SE"/>
                </w:rPr>
                <w:t>Timing Advance Reporting in non-terrestrial networks</w:t>
              </w:r>
            </w:ins>
            <w:ins w:id="27" w:author="RAN2#118e" w:date="2022-04-23T12:14:00Z">
              <w:r w:rsidRPr="00740BCD">
                <w:rPr>
                  <w:szCs w:val="22"/>
                  <w:lang w:eastAsia="sv-SE"/>
                </w:rPr>
                <w:t xml:space="preserve"> as specified in TS 38.321 [3].</w:t>
              </w:r>
            </w:ins>
          </w:p>
        </w:tc>
      </w:tr>
      <w:tr w:rsidR="008D433E" w:rsidRPr="00740BCD" w14:paraId="195026BD" w14:textId="77777777" w:rsidTr="007C27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5A89" w14:textId="77777777" w:rsidR="008D433E" w:rsidRPr="00740BCD" w:rsidRDefault="008D433E" w:rsidP="007C2756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740BCD">
              <w:rPr>
                <w:b/>
                <w:i/>
                <w:szCs w:val="22"/>
              </w:rPr>
              <w:t>usePreBSR</w:t>
            </w:r>
            <w:proofErr w:type="spellEnd"/>
          </w:p>
          <w:p w14:paraId="0013F950" w14:textId="77777777" w:rsidR="008D433E" w:rsidRPr="00BE652A" w:rsidRDefault="008D433E" w:rsidP="007C2756">
            <w:pPr>
              <w:pStyle w:val="TAL"/>
              <w:rPr>
                <w:bCs/>
                <w:iCs/>
                <w:szCs w:val="22"/>
              </w:rPr>
            </w:pPr>
            <w:r w:rsidRPr="00BE652A">
              <w:rPr>
                <w:bCs/>
                <w:iCs/>
                <w:szCs w:val="22"/>
              </w:rPr>
              <w:t>If set to true, the MAC entity of the IAB-MT may use the Pre-emptive BSR, see TS 38.321 [3].</w:t>
            </w:r>
          </w:p>
        </w:tc>
      </w:tr>
    </w:tbl>
    <w:p w14:paraId="0C0632F6" w14:textId="5211D1AE" w:rsidR="009E63C8" w:rsidRDefault="009E63C8" w:rsidP="009E63C8">
      <w:pPr>
        <w:pStyle w:val="Reference"/>
        <w:numPr>
          <w:ilvl w:val="0"/>
          <w:numId w:val="0"/>
        </w:numPr>
      </w:pPr>
    </w:p>
    <w:p w14:paraId="7E3E0E2A" w14:textId="62968137" w:rsidR="00607B66" w:rsidRPr="00172345" w:rsidRDefault="00607B66" w:rsidP="00607B66">
      <w:pPr>
        <w:jc w:val="center"/>
        <w:rPr>
          <w:rFonts w:eastAsia="SimSun"/>
          <w:color w:val="FF0000"/>
        </w:rPr>
      </w:pPr>
      <w:r w:rsidRPr="00172345">
        <w:rPr>
          <w:rFonts w:eastAsia="SimSun"/>
          <w:color w:val="FF0000"/>
        </w:rPr>
        <w:t>&lt;</w:t>
      </w:r>
      <w:r w:rsidR="00172345" w:rsidRPr="00172345">
        <w:rPr>
          <w:rFonts w:eastAsia="SimSun"/>
          <w:color w:val="FF0000"/>
          <w:highlight w:val="yellow"/>
        </w:rPr>
        <w:t xml:space="preserve">Unchanged text </w:t>
      </w:r>
      <w:proofErr w:type="spellStart"/>
      <w:r w:rsidR="00172345" w:rsidRPr="00172345">
        <w:rPr>
          <w:rFonts w:eastAsia="SimSun"/>
          <w:color w:val="FF0000"/>
          <w:highlight w:val="yellow"/>
        </w:rPr>
        <w:t>ommited</w:t>
      </w:r>
      <w:proofErr w:type="spellEnd"/>
      <w:r w:rsidRPr="00172345">
        <w:rPr>
          <w:rFonts w:eastAsia="SimSun"/>
          <w:color w:val="FF0000"/>
        </w:rPr>
        <w:t>&gt;</w:t>
      </w:r>
    </w:p>
    <w:p w14:paraId="10A5E73E" w14:textId="6FA05E84" w:rsidR="00607B66" w:rsidRDefault="00607B66" w:rsidP="009E63C8">
      <w:pPr>
        <w:pStyle w:val="Reference"/>
        <w:numPr>
          <w:ilvl w:val="0"/>
          <w:numId w:val="0"/>
        </w:numPr>
      </w:pPr>
    </w:p>
    <w:p w14:paraId="7C0276A3" w14:textId="77777777" w:rsidR="00853C79" w:rsidRPr="00740BCD" w:rsidRDefault="00853C79" w:rsidP="00853C79">
      <w:pPr>
        <w:pStyle w:val="Heading4"/>
        <w:numPr>
          <w:ilvl w:val="0"/>
          <w:numId w:val="0"/>
        </w:numPr>
        <w:ind w:left="864" w:hanging="864"/>
        <w:rPr>
          <w:ins w:id="28" w:author="RAN2#118e" w:date="2022-04-23T12:32:00Z"/>
        </w:rPr>
      </w:pPr>
      <w:bookmarkStart w:id="29" w:name="_Toc60777175"/>
      <w:bookmarkStart w:id="30" w:name="_Toc100930061"/>
      <w:ins w:id="31" w:author="RAN2#118e" w:date="2022-04-23T12:32:00Z">
        <w:r w:rsidRPr="00740BCD">
          <w:t>–</w:t>
        </w:r>
        <w:r w:rsidRPr="00740BCD">
          <w:tab/>
        </w:r>
        <w:bookmarkEnd w:id="29"/>
        <w:bookmarkEnd w:id="30"/>
        <w:r>
          <w:rPr>
            <w:i/>
          </w:rPr>
          <w:t>TAR-Config</w:t>
        </w:r>
      </w:ins>
    </w:p>
    <w:p w14:paraId="058E3C23" w14:textId="77777777" w:rsidR="00853C79" w:rsidRPr="00740BCD" w:rsidRDefault="00853C79" w:rsidP="00853C79">
      <w:pPr>
        <w:rPr>
          <w:ins w:id="32" w:author="RAN2#118e" w:date="2022-04-23T12:32:00Z"/>
        </w:rPr>
      </w:pPr>
      <w:ins w:id="33" w:author="RAN2#118e" w:date="2022-04-23T12:32:00Z">
        <w:r w:rsidRPr="00740BCD">
          <w:t xml:space="preserve">The IE </w:t>
        </w:r>
        <w:r>
          <w:rPr>
            <w:i/>
          </w:rPr>
          <w:t>TA</w:t>
        </w:r>
        <w:r w:rsidRPr="00740BCD">
          <w:rPr>
            <w:i/>
          </w:rPr>
          <w:t>R-Config</w:t>
        </w:r>
        <w:r w:rsidRPr="00740BCD">
          <w:t xml:space="preserve"> is used to configure </w:t>
        </w:r>
        <w:r>
          <w:t>Timing Advance</w:t>
        </w:r>
        <w:r w:rsidRPr="00740BCD">
          <w:t xml:space="preserve"> reporting</w:t>
        </w:r>
        <w:r>
          <w:t xml:space="preserve"> in non-terrestrial networks</w:t>
        </w:r>
        <w:r w:rsidRPr="00740BCD">
          <w:t>.</w:t>
        </w:r>
      </w:ins>
    </w:p>
    <w:p w14:paraId="3CA5B400" w14:textId="77777777" w:rsidR="00853C79" w:rsidRPr="00740BCD" w:rsidRDefault="00853C79" w:rsidP="00853C79">
      <w:pPr>
        <w:pStyle w:val="TH"/>
        <w:rPr>
          <w:ins w:id="34" w:author="RAN2#118e" w:date="2022-04-23T12:32:00Z"/>
        </w:rPr>
      </w:pPr>
      <w:ins w:id="35" w:author="RAN2#118e" w:date="2022-04-23T12:32:00Z">
        <w:r>
          <w:rPr>
            <w:i/>
          </w:rPr>
          <w:t>TA</w:t>
        </w:r>
        <w:r w:rsidRPr="00740BCD">
          <w:rPr>
            <w:i/>
          </w:rPr>
          <w:t>R-Config</w:t>
        </w:r>
        <w:r w:rsidRPr="00740BCD">
          <w:t xml:space="preserve"> information element</w:t>
        </w:r>
      </w:ins>
    </w:p>
    <w:p w14:paraId="3BF74110" w14:textId="77777777" w:rsidR="00853C79" w:rsidRPr="00740BCD" w:rsidRDefault="00853C79" w:rsidP="00853C79">
      <w:pPr>
        <w:pStyle w:val="PL"/>
        <w:rPr>
          <w:ins w:id="36" w:author="RAN2#118e" w:date="2022-04-23T12:32:00Z"/>
          <w:color w:val="808080"/>
        </w:rPr>
      </w:pPr>
      <w:ins w:id="37" w:author="RAN2#118e" w:date="2022-04-23T12:32:00Z">
        <w:r w:rsidRPr="00740BCD">
          <w:rPr>
            <w:color w:val="808080"/>
          </w:rPr>
          <w:t>-- ASN1START</w:t>
        </w:r>
      </w:ins>
    </w:p>
    <w:p w14:paraId="1787CD38" w14:textId="77777777" w:rsidR="00853C79" w:rsidRPr="00740BCD" w:rsidRDefault="00853C79" w:rsidP="00853C79">
      <w:pPr>
        <w:pStyle w:val="PL"/>
        <w:rPr>
          <w:ins w:id="38" w:author="RAN2#118e" w:date="2022-04-23T12:32:00Z"/>
          <w:color w:val="808080"/>
        </w:rPr>
      </w:pPr>
      <w:ins w:id="39" w:author="RAN2#118e" w:date="2022-04-23T12:32:00Z">
        <w:r w:rsidRPr="00740BCD">
          <w:rPr>
            <w:color w:val="808080"/>
          </w:rPr>
          <w:t>-- TAG-</w:t>
        </w:r>
        <w:r>
          <w:rPr>
            <w:color w:val="808080"/>
          </w:rPr>
          <w:t>TAR</w:t>
        </w:r>
        <w:r w:rsidRPr="00740BCD">
          <w:rPr>
            <w:color w:val="808080"/>
          </w:rPr>
          <w:t>-CONFIG-START</w:t>
        </w:r>
      </w:ins>
    </w:p>
    <w:p w14:paraId="4FD89EFB" w14:textId="77777777" w:rsidR="00853C79" w:rsidRPr="00740BCD" w:rsidRDefault="00853C79" w:rsidP="00853C79">
      <w:pPr>
        <w:pStyle w:val="PL"/>
        <w:rPr>
          <w:ins w:id="40" w:author="RAN2#118e" w:date="2022-04-23T12:32:00Z"/>
        </w:rPr>
      </w:pPr>
    </w:p>
    <w:p w14:paraId="4457E185" w14:textId="77777777" w:rsidR="00853C79" w:rsidRDefault="00853C79" w:rsidP="00853C79">
      <w:pPr>
        <w:pStyle w:val="PL"/>
        <w:rPr>
          <w:ins w:id="41" w:author="RAN2#118e" w:date="2022-04-23T12:32:00Z"/>
        </w:rPr>
      </w:pPr>
      <w:ins w:id="42" w:author="RAN2#118e" w:date="2022-04-23T12:32:00Z">
        <w:r>
          <w:t>TAR</w:t>
        </w:r>
        <w:r w:rsidRPr="00740BCD">
          <w:t xml:space="preserve">-Config ::=                      </w:t>
        </w:r>
        <w:r w:rsidRPr="00740BCD">
          <w:rPr>
            <w:color w:val="993366"/>
          </w:rPr>
          <w:t>SEQUENCE</w:t>
        </w:r>
        <w:r w:rsidRPr="00740BCD">
          <w:t xml:space="preserve"> {</w:t>
        </w:r>
      </w:ins>
    </w:p>
    <w:p w14:paraId="7A737917" w14:textId="77777777" w:rsidR="00853C79" w:rsidRPr="00740BCD" w:rsidRDefault="00853C79" w:rsidP="00853C79">
      <w:pPr>
        <w:pStyle w:val="PL"/>
        <w:rPr>
          <w:ins w:id="43" w:author="RAN2#118e" w:date="2022-04-23T12:32:00Z"/>
        </w:rPr>
      </w:pPr>
      <w:ins w:id="44" w:author="RAN2#118e" w:date="2022-04-23T12:32:00Z">
        <w:r w:rsidRPr="00740BCD">
          <w:t xml:space="preserve">    offsetThresholdTA-r17               </w:t>
        </w:r>
        <w:r w:rsidRPr="00740BCD">
          <w:rPr>
            <w:color w:val="993366"/>
          </w:rPr>
          <w:t>ENUMERATED</w:t>
        </w:r>
        <w:r w:rsidRPr="00740BCD">
          <w:t xml:space="preserve"> {ms0dot5, ms1, ms2, ms3, ms4, ms5, ms6 ,ms7, ms8, ms9, ms10, ms11, ms12,</w:t>
        </w:r>
      </w:ins>
    </w:p>
    <w:p w14:paraId="3AF95606" w14:textId="77777777" w:rsidR="00853C79" w:rsidRPr="00740BCD" w:rsidRDefault="00853C79" w:rsidP="00853C79">
      <w:pPr>
        <w:pStyle w:val="PL"/>
        <w:rPr>
          <w:ins w:id="45" w:author="RAN2#118e" w:date="2022-04-23T12:32:00Z"/>
          <w:color w:val="808080"/>
        </w:rPr>
      </w:pPr>
      <w:ins w:id="46" w:author="RAN2#118e" w:date="2022-04-23T12:32:00Z">
        <w:r w:rsidRPr="00740BCD">
          <w:t xml:space="preserve">                                                   ms13, ms14, ms15}                </w:t>
        </w:r>
        <w:r w:rsidRPr="00740BCD">
          <w:rPr>
            <w:color w:val="993366"/>
          </w:rPr>
          <w:t>OPTIONAL</w:t>
        </w:r>
        <w:r w:rsidRPr="00740BCD">
          <w:t xml:space="preserve">,    </w:t>
        </w:r>
        <w:r w:rsidRPr="00740BCD">
          <w:rPr>
            <w:color w:val="808080"/>
          </w:rPr>
          <w:t>-- Need R</w:t>
        </w:r>
      </w:ins>
    </w:p>
    <w:p w14:paraId="0A6608F6" w14:textId="1924BA63" w:rsidR="00853C79" w:rsidRDefault="00853C79" w:rsidP="00853C79">
      <w:pPr>
        <w:pStyle w:val="PL"/>
        <w:rPr>
          <w:ins w:id="47" w:author="RAN2#118e" w:date="2022-04-25T09:10:00Z"/>
          <w:color w:val="808080"/>
        </w:rPr>
      </w:pPr>
      <w:ins w:id="48" w:author="RAN2#118e" w:date="2022-04-23T12:32:00Z">
        <w:r w:rsidRPr="00740BCD">
          <w:t xml:space="preserve">    </w:t>
        </w:r>
        <w:r>
          <w:t>timingAdvanceSR-r17</w:t>
        </w:r>
        <w:r w:rsidRPr="00740BCD">
          <w:t xml:space="preserve">         </w:t>
        </w:r>
        <w:r>
          <w:tab/>
        </w:r>
        <w:r>
          <w:tab/>
        </w:r>
        <w:r w:rsidRPr="00740BCD">
          <w:rPr>
            <w:color w:val="993366"/>
          </w:rPr>
          <w:t>ENUMERATED</w:t>
        </w:r>
        <w:r w:rsidRPr="00740BCD">
          <w:t xml:space="preserve"> {enabled}                        </w:t>
        </w:r>
        <w:r w:rsidRPr="00740BCD">
          <w:rPr>
            <w:color w:val="993366"/>
          </w:rPr>
          <w:t>OPTIONAL</w:t>
        </w:r>
        <w:r w:rsidRPr="00740BCD">
          <w:t xml:space="preserve">,   </w:t>
        </w:r>
        <w:r>
          <w:t xml:space="preserve"> </w:t>
        </w:r>
        <w:r w:rsidRPr="00740BCD">
          <w:rPr>
            <w:color w:val="808080"/>
          </w:rPr>
          <w:t>-- Need R</w:t>
        </w:r>
      </w:ins>
    </w:p>
    <w:p w14:paraId="310F1A51" w14:textId="3A22513D" w:rsidR="00F53E7E" w:rsidRPr="00740BCD" w:rsidRDefault="00F53E7E" w:rsidP="00853C79">
      <w:pPr>
        <w:pStyle w:val="PL"/>
        <w:rPr>
          <w:ins w:id="49" w:author="RAN2#118e" w:date="2022-04-23T12:32:00Z"/>
          <w:color w:val="808080"/>
        </w:rPr>
      </w:pPr>
      <w:ins w:id="50" w:author="RAN2#118e" w:date="2022-04-25T09:10:00Z">
        <w:r>
          <w:rPr>
            <w:color w:val="808080"/>
          </w:rPr>
          <w:tab/>
          <w:t>...</w:t>
        </w:r>
      </w:ins>
    </w:p>
    <w:p w14:paraId="4F5613D6" w14:textId="77777777" w:rsidR="00853C79" w:rsidRPr="00740BCD" w:rsidRDefault="00853C79" w:rsidP="00853C79">
      <w:pPr>
        <w:pStyle w:val="PL"/>
        <w:rPr>
          <w:ins w:id="51" w:author="RAN2#118e" w:date="2022-04-23T12:32:00Z"/>
        </w:rPr>
      </w:pPr>
      <w:ins w:id="52" w:author="RAN2#118e" w:date="2022-04-23T12:32:00Z">
        <w:r w:rsidRPr="00740BCD">
          <w:t>}</w:t>
        </w:r>
      </w:ins>
    </w:p>
    <w:p w14:paraId="3443D74D" w14:textId="77777777" w:rsidR="00853C79" w:rsidRPr="00740BCD" w:rsidRDefault="00853C79" w:rsidP="00853C79">
      <w:pPr>
        <w:pStyle w:val="PL"/>
        <w:rPr>
          <w:ins w:id="53" w:author="RAN2#118e" w:date="2022-04-23T12:32:00Z"/>
        </w:rPr>
      </w:pPr>
    </w:p>
    <w:p w14:paraId="29A787A8" w14:textId="77777777" w:rsidR="00853C79" w:rsidRPr="00740BCD" w:rsidRDefault="00853C79" w:rsidP="00853C79">
      <w:pPr>
        <w:pStyle w:val="PL"/>
        <w:rPr>
          <w:ins w:id="54" w:author="RAN2#118e" w:date="2022-04-23T12:32:00Z"/>
          <w:color w:val="808080"/>
        </w:rPr>
      </w:pPr>
      <w:ins w:id="55" w:author="RAN2#118e" w:date="2022-04-23T12:32:00Z">
        <w:r w:rsidRPr="00740BCD">
          <w:rPr>
            <w:color w:val="808080"/>
          </w:rPr>
          <w:t>-- TAG-</w:t>
        </w:r>
        <w:r>
          <w:rPr>
            <w:color w:val="808080"/>
          </w:rPr>
          <w:t>TAR</w:t>
        </w:r>
        <w:r w:rsidRPr="00740BCD">
          <w:rPr>
            <w:color w:val="808080"/>
          </w:rPr>
          <w:t>-CONFIG-STOP</w:t>
        </w:r>
      </w:ins>
    </w:p>
    <w:p w14:paraId="1B0BF3FA" w14:textId="77777777" w:rsidR="00853C79" w:rsidRPr="00740BCD" w:rsidRDefault="00853C79" w:rsidP="00853C79">
      <w:pPr>
        <w:pStyle w:val="PL"/>
        <w:rPr>
          <w:ins w:id="56" w:author="RAN2#118e" w:date="2022-04-23T12:32:00Z"/>
          <w:color w:val="808080"/>
        </w:rPr>
      </w:pPr>
      <w:ins w:id="57" w:author="RAN2#118e" w:date="2022-04-23T12:32:00Z">
        <w:r w:rsidRPr="00740BCD">
          <w:rPr>
            <w:color w:val="808080"/>
          </w:rPr>
          <w:t>-- ASN1STOP</w:t>
        </w:r>
      </w:ins>
    </w:p>
    <w:p w14:paraId="349B7D49" w14:textId="77777777" w:rsidR="00853C79" w:rsidRPr="00740BCD" w:rsidRDefault="00853C79" w:rsidP="00853C79">
      <w:pPr>
        <w:rPr>
          <w:ins w:id="58" w:author="RAN2#118e" w:date="2022-04-23T12:32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53C79" w:rsidRPr="00740BCD" w14:paraId="563BCC0D" w14:textId="77777777" w:rsidTr="007C2756">
        <w:trPr>
          <w:ins w:id="59" w:author="RAN2#118e" w:date="2022-04-23T12:3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2D97" w14:textId="77777777" w:rsidR="00853C79" w:rsidRPr="00740BCD" w:rsidRDefault="00853C79" w:rsidP="007C2756">
            <w:pPr>
              <w:pStyle w:val="TAH"/>
              <w:rPr>
                <w:ins w:id="60" w:author="RAN2#118e" w:date="2022-04-23T12:32:00Z"/>
                <w:szCs w:val="22"/>
                <w:lang w:eastAsia="sv-SE"/>
              </w:rPr>
            </w:pPr>
            <w:ins w:id="61" w:author="RAN2#118e" w:date="2022-04-23T12:32:00Z">
              <w:r>
                <w:rPr>
                  <w:i/>
                  <w:szCs w:val="22"/>
                  <w:lang w:eastAsia="sv-SE"/>
                </w:rPr>
                <w:t>TA</w:t>
              </w:r>
              <w:r w:rsidRPr="00740BCD">
                <w:rPr>
                  <w:i/>
                  <w:szCs w:val="22"/>
                  <w:lang w:eastAsia="sv-SE"/>
                </w:rPr>
                <w:t xml:space="preserve">R-Config </w:t>
              </w:r>
              <w:r w:rsidRPr="00740BCD">
                <w:rPr>
                  <w:szCs w:val="22"/>
                  <w:lang w:eastAsia="sv-SE"/>
                </w:rPr>
                <w:t>field descriptions</w:t>
              </w:r>
            </w:ins>
          </w:p>
        </w:tc>
      </w:tr>
      <w:tr w:rsidR="00853C79" w:rsidRPr="00740BCD" w14:paraId="46097965" w14:textId="77777777" w:rsidTr="007C2756">
        <w:trPr>
          <w:ins w:id="62" w:author="RAN2#118e" w:date="2022-04-23T12:3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F287" w14:textId="77777777" w:rsidR="00853C79" w:rsidRPr="00740BCD" w:rsidRDefault="00853C79" w:rsidP="007C2756">
            <w:pPr>
              <w:pStyle w:val="TAL"/>
              <w:rPr>
                <w:ins w:id="63" w:author="RAN2#118e" w:date="2022-04-23T12:32:00Z"/>
                <w:b/>
                <w:i/>
                <w:szCs w:val="22"/>
                <w:lang w:eastAsia="sv-SE"/>
              </w:rPr>
            </w:pPr>
            <w:ins w:id="64" w:author="RAN2#118e" w:date="2022-04-23T12:32:00Z">
              <w:r w:rsidRPr="00740BCD">
                <w:rPr>
                  <w:b/>
                  <w:i/>
                  <w:szCs w:val="22"/>
                  <w:lang w:eastAsia="sv-SE"/>
                </w:rPr>
                <w:t>offsetThresholdTA</w:t>
              </w:r>
              <w:r>
                <w:rPr>
                  <w:b/>
                  <w:i/>
                  <w:szCs w:val="22"/>
                  <w:lang w:eastAsia="sv-SE"/>
                </w:rPr>
                <w:t>-r17</w:t>
              </w:r>
            </w:ins>
          </w:p>
          <w:p w14:paraId="31D7FCC9" w14:textId="77777777" w:rsidR="00853C79" w:rsidRPr="00740BCD" w:rsidRDefault="00853C79" w:rsidP="007C2756">
            <w:pPr>
              <w:pStyle w:val="TAL"/>
              <w:rPr>
                <w:ins w:id="65" w:author="RAN2#118e" w:date="2022-04-23T12:32:00Z"/>
                <w:szCs w:val="22"/>
                <w:lang w:eastAsia="sv-SE"/>
              </w:rPr>
            </w:pPr>
            <w:ins w:id="66" w:author="RAN2#118e" w:date="2022-04-23T12:32:00Z">
              <w:r w:rsidRPr="00740BCD">
                <w:rPr>
                  <w:bCs/>
                  <w:iCs/>
                  <w:szCs w:val="22"/>
                  <w:lang w:eastAsia="sv-SE"/>
                </w:rPr>
                <w:t>Offset for TA reporting as specified in TS 38.321</w:t>
              </w:r>
              <w:r>
                <w:rPr>
                  <w:bCs/>
                  <w:iCs/>
                  <w:szCs w:val="22"/>
                  <w:lang w:eastAsia="sv-SE"/>
                </w:rPr>
                <w:t xml:space="preserve"> [3]</w:t>
              </w:r>
              <w:r w:rsidRPr="00740BCD">
                <w:rPr>
                  <w:bCs/>
                  <w:iCs/>
                  <w:szCs w:val="22"/>
                  <w:lang w:eastAsia="sv-SE"/>
                </w:rPr>
                <w:t>.</w:t>
              </w:r>
            </w:ins>
          </w:p>
        </w:tc>
      </w:tr>
      <w:tr w:rsidR="00853C79" w:rsidRPr="00740BCD" w14:paraId="7CE0C4DF" w14:textId="77777777" w:rsidTr="007C2756">
        <w:trPr>
          <w:ins w:id="67" w:author="RAN2#118e" w:date="2022-04-23T12:3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F161" w14:textId="77777777" w:rsidR="00853C79" w:rsidRPr="00BE652A" w:rsidRDefault="00853C79" w:rsidP="007C2756">
            <w:pPr>
              <w:pStyle w:val="TAL"/>
              <w:rPr>
                <w:ins w:id="68" w:author="RAN2#118e" w:date="2022-04-23T12:32:00Z"/>
                <w:b/>
                <w:bCs/>
                <w:i/>
                <w:iCs/>
                <w:szCs w:val="22"/>
                <w:lang w:eastAsia="sv-SE"/>
              </w:rPr>
            </w:pPr>
            <w:ins w:id="69" w:author="RAN2#118e" w:date="2022-04-23T12:32:00Z">
              <w:r w:rsidRPr="00BE652A">
                <w:rPr>
                  <w:b/>
                  <w:bCs/>
                  <w:i/>
                  <w:iCs/>
                </w:rPr>
                <w:t>timingAdvanceSR-r17</w:t>
              </w:r>
            </w:ins>
          </w:p>
          <w:p w14:paraId="5E730056" w14:textId="77777777" w:rsidR="00853C79" w:rsidRPr="00740BCD" w:rsidRDefault="00853C79" w:rsidP="007C2756">
            <w:pPr>
              <w:pStyle w:val="TAL"/>
              <w:rPr>
                <w:ins w:id="70" w:author="RAN2#118e" w:date="2022-04-23T12:32:00Z"/>
                <w:szCs w:val="22"/>
                <w:lang w:eastAsia="sv-SE"/>
              </w:rPr>
            </w:pPr>
            <w:ins w:id="71" w:author="RAN2#118e" w:date="2022-04-23T12:32:00Z">
              <w:r>
                <w:rPr>
                  <w:szCs w:val="22"/>
                  <w:lang w:eastAsia="sv-SE"/>
                </w:rPr>
                <w:t>Used to configure whether a Timing Advance report may trigger a Scheduling Request as specified in TS 38.321 [3].</w:t>
              </w:r>
            </w:ins>
          </w:p>
        </w:tc>
      </w:tr>
    </w:tbl>
    <w:p w14:paraId="7656CF0F" w14:textId="66893BBF" w:rsidR="00172345" w:rsidRDefault="00172345" w:rsidP="009E63C8">
      <w:pPr>
        <w:pStyle w:val="Reference"/>
        <w:numPr>
          <w:ilvl w:val="0"/>
          <w:numId w:val="0"/>
        </w:numPr>
      </w:pPr>
    </w:p>
    <w:p w14:paraId="2E00738B" w14:textId="4D5A3E46" w:rsidR="00172345" w:rsidRPr="00172345" w:rsidRDefault="00172345" w:rsidP="00172345">
      <w:pPr>
        <w:jc w:val="center"/>
        <w:rPr>
          <w:rFonts w:eastAsia="SimSun"/>
          <w:color w:val="FF0000"/>
        </w:rPr>
      </w:pPr>
      <w:r w:rsidRPr="00172345">
        <w:rPr>
          <w:rFonts w:eastAsia="SimSun"/>
          <w:color w:val="FF0000"/>
        </w:rPr>
        <w:t>&lt;</w:t>
      </w:r>
      <w:r w:rsidRPr="00172345">
        <w:rPr>
          <w:rFonts w:eastAsia="SimSun"/>
          <w:color w:val="FF0000"/>
          <w:highlight w:val="yellow"/>
        </w:rPr>
        <w:t>End of text proposal</w:t>
      </w:r>
      <w:r w:rsidRPr="00172345">
        <w:rPr>
          <w:rFonts w:eastAsia="SimSun"/>
          <w:color w:val="FF0000"/>
        </w:rPr>
        <w:t>&gt;</w:t>
      </w:r>
    </w:p>
    <w:p w14:paraId="39C605E6" w14:textId="77777777" w:rsidR="00172345" w:rsidRPr="00506FAA" w:rsidRDefault="00172345" w:rsidP="009E63C8">
      <w:pPr>
        <w:pStyle w:val="Reference"/>
        <w:numPr>
          <w:ilvl w:val="0"/>
          <w:numId w:val="0"/>
        </w:numPr>
      </w:pPr>
    </w:p>
    <w:sectPr w:rsidR="00172345" w:rsidRPr="00506FAA" w:rsidSect="00607B66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95BFD" w14:textId="77777777" w:rsidR="00A147B5" w:rsidRDefault="00A147B5">
      <w:pPr>
        <w:spacing w:after="0"/>
      </w:pPr>
      <w:r>
        <w:separator/>
      </w:r>
    </w:p>
  </w:endnote>
  <w:endnote w:type="continuationSeparator" w:id="0">
    <w:p w14:paraId="07C08B54" w14:textId="77777777" w:rsidR="00A147B5" w:rsidRDefault="00A147B5">
      <w:pPr>
        <w:spacing w:after="0"/>
      </w:pPr>
      <w:r>
        <w:continuationSeparator/>
      </w:r>
    </w:p>
  </w:endnote>
  <w:endnote w:type="continuationNotice" w:id="1">
    <w:p w14:paraId="24D3D7A8" w14:textId="77777777" w:rsidR="00A147B5" w:rsidRDefault="00A147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094B6" w14:textId="77777777" w:rsidR="00A147B5" w:rsidRDefault="00A147B5">
      <w:pPr>
        <w:spacing w:after="0"/>
      </w:pPr>
      <w:r>
        <w:separator/>
      </w:r>
    </w:p>
  </w:footnote>
  <w:footnote w:type="continuationSeparator" w:id="0">
    <w:p w14:paraId="48C38E9F" w14:textId="77777777" w:rsidR="00A147B5" w:rsidRDefault="00A147B5">
      <w:pPr>
        <w:spacing w:after="0"/>
      </w:pPr>
      <w:r>
        <w:continuationSeparator/>
      </w:r>
    </w:p>
  </w:footnote>
  <w:footnote w:type="continuationNotice" w:id="1">
    <w:p w14:paraId="5C6E3DA6" w14:textId="77777777" w:rsidR="00A147B5" w:rsidRDefault="00A147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9B28C0"/>
    <w:multiLevelType w:val="hybridMultilevel"/>
    <w:tmpl w:val="5D4CBFEA"/>
    <w:lvl w:ilvl="0" w:tplc="BB7E4340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C53E83"/>
    <w:multiLevelType w:val="hybridMultilevel"/>
    <w:tmpl w:val="EAAC4EAC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CE52320"/>
    <w:multiLevelType w:val="hybridMultilevel"/>
    <w:tmpl w:val="3CC8450A"/>
    <w:lvl w:ilvl="0" w:tplc="F78EBF04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656489936">
    <w:abstractNumId w:val="2"/>
  </w:num>
  <w:num w:numId="2" w16cid:durableId="512574993">
    <w:abstractNumId w:val="6"/>
  </w:num>
  <w:num w:numId="3" w16cid:durableId="1637418349">
    <w:abstractNumId w:val="7"/>
  </w:num>
  <w:num w:numId="4" w16cid:durableId="1058475319">
    <w:abstractNumId w:val="4"/>
  </w:num>
  <w:num w:numId="5" w16cid:durableId="785075489">
    <w:abstractNumId w:val="10"/>
  </w:num>
  <w:num w:numId="6" w16cid:durableId="155827825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421096733">
    <w:abstractNumId w:val="5"/>
  </w:num>
  <w:num w:numId="8" w16cid:durableId="2059695094">
    <w:abstractNumId w:val="0"/>
  </w:num>
  <w:num w:numId="9" w16cid:durableId="1756977938">
    <w:abstractNumId w:val="9"/>
  </w:num>
  <w:num w:numId="10" w16cid:durableId="1899047325">
    <w:abstractNumId w:val="8"/>
  </w:num>
  <w:num w:numId="11" w16cid:durableId="308217698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18e">
    <w15:presenceInfo w15:providerId="None" w15:userId="RAN2#11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3AB4"/>
    <w:rsid w:val="00003D03"/>
    <w:rsid w:val="00003D08"/>
    <w:rsid w:val="0000436B"/>
    <w:rsid w:val="000048DE"/>
    <w:rsid w:val="00004B6C"/>
    <w:rsid w:val="00005346"/>
    <w:rsid w:val="00005CF8"/>
    <w:rsid w:val="00007024"/>
    <w:rsid w:val="0001029F"/>
    <w:rsid w:val="000120D0"/>
    <w:rsid w:val="00012DAC"/>
    <w:rsid w:val="00013648"/>
    <w:rsid w:val="000137FE"/>
    <w:rsid w:val="000149B9"/>
    <w:rsid w:val="000156CB"/>
    <w:rsid w:val="00016BC7"/>
    <w:rsid w:val="00017A5A"/>
    <w:rsid w:val="00021511"/>
    <w:rsid w:val="00021A53"/>
    <w:rsid w:val="000250FA"/>
    <w:rsid w:val="00027319"/>
    <w:rsid w:val="000302A4"/>
    <w:rsid w:val="00032FB8"/>
    <w:rsid w:val="00032FE0"/>
    <w:rsid w:val="000340E6"/>
    <w:rsid w:val="00034B7C"/>
    <w:rsid w:val="00035F71"/>
    <w:rsid w:val="000376F0"/>
    <w:rsid w:val="00040136"/>
    <w:rsid w:val="00041B58"/>
    <w:rsid w:val="0004282A"/>
    <w:rsid w:val="0004345F"/>
    <w:rsid w:val="00043D4C"/>
    <w:rsid w:val="00044134"/>
    <w:rsid w:val="0004516E"/>
    <w:rsid w:val="00045F04"/>
    <w:rsid w:val="000463A6"/>
    <w:rsid w:val="00046899"/>
    <w:rsid w:val="00047225"/>
    <w:rsid w:val="00047422"/>
    <w:rsid w:val="00050CCC"/>
    <w:rsid w:val="00052499"/>
    <w:rsid w:val="0005377A"/>
    <w:rsid w:val="00054E3E"/>
    <w:rsid w:val="000562C1"/>
    <w:rsid w:val="0005637C"/>
    <w:rsid w:val="00057BFC"/>
    <w:rsid w:val="000600DC"/>
    <w:rsid w:val="0006093B"/>
    <w:rsid w:val="00061A47"/>
    <w:rsid w:val="000632CF"/>
    <w:rsid w:val="00064052"/>
    <w:rsid w:val="00064C6D"/>
    <w:rsid w:val="00065043"/>
    <w:rsid w:val="00065DE4"/>
    <w:rsid w:val="00065F0E"/>
    <w:rsid w:val="00066DAB"/>
    <w:rsid w:val="000674C7"/>
    <w:rsid w:val="00067C34"/>
    <w:rsid w:val="000704B3"/>
    <w:rsid w:val="00070917"/>
    <w:rsid w:val="00071DA6"/>
    <w:rsid w:val="000730CF"/>
    <w:rsid w:val="000764E1"/>
    <w:rsid w:val="00076A12"/>
    <w:rsid w:val="0008037F"/>
    <w:rsid w:val="00080C7D"/>
    <w:rsid w:val="000813E1"/>
    <w:rsid w:val="0008162A"/>
    <w:rsid w:val="00082A10"/>
    <w:rsid w:val="00084C21"/>
    <w:rsid w:val="000858EB"/>
    <w:rsid w:val="000872E6"/>
    <w:rsid w:val="00087327"/>
    <w:rsid w:val="0008793C"/>
    <w:rsid w:val="00087B7C"/>
    <w:rsid w:val="000905E0"/>
    <w:rsid w:val="000912BF"/>
    <w:rsid w:val="00091494"/>
    <w:rsid w:val="0009206D"/>
    <w:rsid w:val="00094AE2"/>
    <w:rsid w:val="00094CD4"/>
    <w:rsid w:val="000954D7"/>
    <w:rsid w:val="00095F01"/>
    <w:rsid w:val="00096BA3"/>
    <w:rsid w:val="000A0223"/>
    <w:rsid w:val="000A0CC9"/>
    <w:rsid w:val="000A2503"/>
    <w:rsid w:val="000A2F75"/>
    <w:rsid w:val="000A514F"/>
    <w:rsid w:val="000A577C"/>
    <w:rsid w:val="000A6217"/>
    <w:rsid w:val="000A6688"/>
    <w:rsid w:val="000A6C3A"/>
    <w:rsid w:val="000A7494"/>
    <w:rsid w:val="000A7743"/>
    <w:rsid w:val="000A7FCB"/>
    <w:rsid w:val="000B0760"/>
    <w:rsid w:val="000B0EAB"/>
    <w:rsid w:val="000B0F29"/>
    <w:rsid w:val="000B1A00"/>
    <w:rsid w:val="000B2FE8"/>
    <w:rsid w:val="000B3CE8"/>
    <w:rsid w:val="000B3F22"/>
    <w:rsid w:val="000B4001"/>
    <w:rsid w:val="000B4FEA"/>
    <w:rsid w:val="000B53AB"/>
    <w:rsid w:val="000B5AB1"/>
    <w:rsid w:val="000B6B1E"/>
    <w:rsid w:val="000C2153"/>
    <w:rsid w:val="000C24FB"/>
    <w:rsid w:val="000C2520"/>
    <w:rsid w:val="000C2A5A"/>
    <w:rsid w:val="000C3FA9"/>
    <w:rsid w:val="000C5B54"/>
    <w:rsid w:val="000C5C98"/>
    <w:rsid w:val="000C684D"/>
    <w:rsid w:val="000D087E"/>
    <w:rsid w:val="000D21BC"/>
    <w:rsid w:val="000D2E0C"/>
    <w:rsid w:val="000D3338"/>
    <w:rsid w:val="000D3BAA"/>
    <w:rsid w:val="000D42E0"/>
    <w:rsid w:val="000D4867"/>
    <w:rsid w:val="000D57A7"/>
    <w:rsid w:val="000D62A2"/>
    <w:rsid w:val="000D64A5"/>
    <w:rsid w:val="000D75B1"/>
    <w:rsid w:val="000E05C9"/>
    <w:rsid w:val="000E07CB"/>
    <w:rsid w:val="000E3224"/>
    <w:rsid w:val="000E3680"/>
    <w:rsid w:val="000E3F81"/>
    <w:rsid w:val="000E5884"/>
    <w:rsid w:val="000E5991"/>
    <w:rsid w:val="000E5A2D"/>
    <w:rsid w:val="000E5B7E"/>
    <w:rsid w:val="000E6305"/>
    <w:rsid w:val="000E6BA4"/>
    <w:rsid w:val="000E6EBE"/>
    <w:rsid w:val="000E7256"/>
    <w:rsid w:val="000F153D"/>
    <w:rsid w:val="000F195C"/>
    <w:rsid w:val="000F1E20"/>
    <w:rsid w:val="000F254E"/>
    <w:rsid w:val="000F379C"/>
    <w:rsid w:val="000F7AEB"/>
    <w:rsid w:val="00102266"/>
    <w:rsid w:val="00102382"/>
    <w:rsid w:val="001023F4"/>
    <w:rsid w:val="00103F18"/>
    <w:rsid w:val="0010407C"/>
    <w:rsid w:val="001042CD"/>
    <w:rsid w:val="00104ED9"/>
    <w:rsid w:val="00107820"/>
    <w:rsid w:val="0011292B"/>
    <w:rsid w:val="00112D13"/>
    <w:rsid w:val="00113E4A"/>
    <w:rsid w:val="001148BC"/>
    <w:rsid w:val="00114A62"/>
    <w:rsid w:val="00114B25"/>
    <w:rsid w:val="0011548D"/>
    <w:rsid w:val="00115B0E"/>
    <w:rsid w:val="001167EC"/>
    <w:rsid w:val="00120B97"/>
    <w:rsid w:val="001217FB"/>
    <w:rsid w:val="001222CF"/>
    <w:rsid w:val="00123280"/>
    <w:rsid w:val="00123CFF"/>
    <w:rsid w:val="00124AEB"/>
    <w:rsid w:val="001269BE"/>
    <w:rsid w:val="00126ADC"/>
    <w:rsid w:val="00131FE2"/>
    <w:rsid w:val="001330C5"/>
    <w:rsid w:val="0013328F"/>
    <w:rsid w:val="00135433"/>
    <w:rsid w:val="00135637"/>
    <w:rsid w:val="001358D6"/>
    <w:rsid w:val="00136B4E"/>
    <w:rsid w:val="00137BC4"/>
    <w:rsid w:val="001415BA"/>
    <w:rsid w:val="001415EA"/>
    <w:rsid w:val="00143787"/>
    <w:rsid w:val="00145102"/>
    <w:rsid w:val="00146F34"/>
    <w:rsid w:val="00146F60"/>
    <w:rsid w:val="00151090"/>
    <w:rsid w:val="001524D5"/>
    <w:rsid w:val="00154799"/>
    <w:rsid w:val="00155464"/>
    <w:rsid w:val="00155BBC"/>
    <w:rsid w:val="00155E4E"/>
    <w:rsid w:val="00156370"/>
    <w:rsid w:val="00156D90"/>
    <w:rsid w:val="00163319"/>
    <w:rsid w:val="001637C7"/>
    <w:rsid w:val="00163FD2"/>
    <w:rsid w:val="00164F90"/>
    <w:rsid w:val="00166085"/>
    <w:rsid w:val="00166C9B"/>
    <w:rsid w:val="00167E59"/>
    <w:rsid w:val="001707A1"/>
    <w:rsid w:val="00171D95"/>
    <w:rsid w:val="00171DC6"/>
    <w:rsid w:val="001720D9"/>
    <w:rsid w:val="001721DC"/>
    <w:rsid w:val="00172345"/>
    <w:rsid w:val="00174724"/>
    <w:rsid w:val="00175922"/>
    <w:rsid w:val="00175B93"/>
    <w:rsid w:val="00176137"/>
    <w:rsid w:val="0017657B"/>
    <w:rsid w:val="0017729F"/>
    <w:rsid w:val="001776B8"/>
    <w:rsid w:val="00180486"/>
    <w:rsid w:val="00180922"/>
    <w:rsid w:val="00180DF3"/>
    <w:rsid w:val="00180F3D"/>
    <w:rsid w:val="00182356"/>
    <w:rsid w:val="0018236F"/>
    <w:rsid w:val="001831F5"/>
    <w:rsid w:val="00184A97"/>
    <w:rsid w:val="00186265"/>
    <w:rsid w:val="001866E6"/>
    <w:rsid w:val="00186AE3"/>
    <w:rsid w:val="00187A1B"/>
    <w:rsid w:val="001904EE"/>
    <w:rsid w:val="001907A8"/>
    <w:rsid w:val="001923F0"/>
    <w:rsid w:val="001931FC"/>
    <w:rsid w:val="0019464A"/>
    <w:rsid w:val="001948DA"/>
    <w:rsid w:val="00195212"/>
    <w:rsid w:val="00195B15"/>
    <w:rsid w:val="00196318"/>
    <w:rsid w:val="001972C2"/>
    <w:rsid w:val="00197414"/>
    <w:rsid w:val="001A113C"/>
    <w:rsid w:val="001A137F"/>
    <w:rsid w:val="001A14FA"/>
    <w:rsid w:val="001A189E"/>
    <w:rsid w:val="001A1A27"/>
    <w:rsid w:val="001A1D49"/>
    <w:rsid w:val="001A257E"/>
    <w:rsid w:val="001A3221"/>
    <w:rsid w:val="001A3AC7"/>
    <w:rsid w:val="001A65DD"/>
    <w:rsid w:val="001A6778"/>
    <w:rsid w:val="001A6A72"/>
    <w:rsid w:val="001A6BF5"/>
    <w:rsid w:val="001A7453"/>
    <w:rsid w:val="001A7701"/>
    <w:rsid w:val="001A78CB"/>
    <w:rsid w:val="001B08FB"/>
    <w:rsid w:val="001B20F4"/>
    <w:rsid w:val="001B233C"/>
    <w:rsid w:val="001B2C98"/>
    <w:rsid w:val="001B7583"/>
    <w:rsid w:val="001B7F01"/>
    <w:rsid w:val="001C1110"/>
    <w:rsid w:val="001C2385"/>
    <w:rsid w:val="001C520A"/>
    <w:rsid w:val="001C5412"/>
    <w:rsid w:val="001C603A"/>
    <w:rsid w:val="001C6392"/>
    <w:rsid w:val="001C717C"/>
    <w:rsid w:val="001C77EC"/>
    <w:rsid w:val="001C7E3A"/>
    <w:rsid w:val="001D08F9"/>
    <w:rsid w:val="001D19EC"/>
    <w:rsid w:val="001D37E6"/>
    <w:rsid w:val="001D3F36"/>
    <w:rsid w:val="001D46EB"/>
    <w:rsid w:val="001D4C3A"/>
    <w:rsid w:val="001D5249"/>
    <w:rsid w:val="001D6AE7"/>
    <w:rsid w:val="001D6D3A"/>
    <w:rsid w:val="001D72AA"/>
    <w:rsid w:val="001D75A9"/>
    <w:rsid w:val="001D768F"/>
    <w:rsid w:val="001D7EE4"/>
    <w:rsid w:val="001D7F2C"/>
    <w:rsid w:val="001E117E"/>
    <w:rsid w:val="001E19CA"/>
    <w:rsid w:val="001E50E8"/>
    <w:rsid w:val="001E55BE"/>
    <w:rsid w:val="001E5E58"/>
    <w:rsid w:val="001F19E9"/>
    <w:rsid w:val="001F2DD3"/>
    <w:rsid w:val="001F3CD7"/>
    <w:rsid w:val="001F4A6E"/>
    <w:rsid w:val="001F4B81"/>
    <w:rsid w:val="001F4B8E"/>
    <w:rsid w:val="001F51E3"/>
    <w:rsid w:val="001F6244"/>
    <w:rsid w:val="001F7F4F"/>
    <w:rsid w:val="001F7F62"/>
    <w:rsid w:val="00200379"/>
    <w:rsid w:val="00200438"/>
    <w:rsid w:val="0020117D"/>
    <w:rsid w:val="00201D43"/>
    <w:rsid w:val="00201F2D"/>
    <w:rsid w:val="002020F1"/>
    <w:rsid w:val="00202F8E"/>
    <w:rsid w:val="002042AF"/>
    <w:rsid w:val="002055B8"/>
    <w:rsid w:val="0020674D"/>
    <w:rsid w:val="002100B5"/>
    <w:rsid w:val="0021076C"/>
    <w:rsid w:val="0021227B"/>
    <w:rsid w:val="002128AD"/>
    <w:rsid w:val="00212AA6"/>
    <w:rsid w:val="00212C40"/>
    <w:rsid w:val="00212D09"/>
    <w:rsid w:val="00214E6A"/>
    <w:rsid w:val="00217CB7"/>
    <w:rsid w:val="0022126E"/>
    <w:rsid w:val="00221501"/>
    <w:rsid w:val="00221578"/>
    <w:rsid w:val="00221BD7"/>
    <w:rsid w:val="002240CF"/>
    <w:rsid w:val="00225A04"/>
    <w:rsid w:val="00225B07"/>
    <w:rsid w:val="0022629E"/>
    <w:rsid w:val="0022793E"/>
    <w:rsid w:val="0023165A"/>
    <w:rsid w:val="00231CA6"/>
    <w:rsid w:val="002326FA"/>
    <w:rsid w:val="00232820"/>
    <w:rsid w:val="00233038"/>
    <w:rsid w:val="00233100"/>
    <w:rsid w:val="00233DBB"/>
    <w:rsid w:val="00235591"/>
    <w:rsid w:val="002366BC"/>
    <w:rsid w:val="002368FB"/>
    <w:rsid w:val="00236A30"/>
    <w:rsid w:val="002375C8"/>
    <w:rsid w:val="0024034D"/>
    <w:rsid w:val="0024123C"/>
    <w:rsid w:val="00241858"/>
    <w:rsid w:val="0024211E"/>
    <w:rsid w:val="00243105"/>
    <w:rsid w:val="00243B28"/>
    <w:rsid w:val="00243E94"/>
    <w:rsid w:val="002442DE"/>
    <w:rsid w:val="00244C54"/>
    <w:rsid w:val="00245F8D"/>
    <w:rsid w:val="00246D67"/>
    <w:rsid w:val="00247097"/>
    <w:rsid w:val="0024763F"/>
    <w:rsid w:val="002502C9"/>
    <w:rsid w:val="00250B8B"/>
    <w:rsid w:val="00251F92"/>
    <w:rsid w:val="00253261"/>
    <w:rsid w:val="002532AE"/>
    <w:rsid w:val="00254521"/>
    <w:rsid w:val="00254CE1"/>
    <w:rsid w:val="00254F05"/>
    <w:rsid w:val="0025506B"/>
    <w:rsid w:val="00255F42"/>
    <w:rsid w:val="00264464"/>
    <w:rsid w:val="00267AC4"/>
    <w:rsid w:val="00267CF0"/>
    <w:rsid w:val="00267E97"/>
    <w:rsid w:val="0027141A"/>
    <w:rsid w:val="0027153D"/>
    <w:rsid w:val="00271DCE"/>
    <w:rsid w:val="00272106"/>
    <w:rsid w:val="00272F28"/>
    <w:rsid w:val="00272F47"/>
    <w:rsid w:val="00273362"/>
    <w:rsid w:val="0027341F"/>
    <w:rsid w:val="0027350B"/>
    <w:rsid w:val="00275768"/>
    <w:rsid w:val="00275ADA"/>
    <w:rsid w:val="00277A15"/>
    <w:rsid w:val="00277CCE"/>
    <w:rsid w:val="00281BFD"/>
    <w:rsid w:val="0028281D"/>
    <w:rsid w:val="00283B1C"/>
    <w:rsid w:val="0028535F"/>
    <w:rsid w:val="00286506"/>
    <w:rsid w:val="002868B0"/>
    <w:rsid w:val="0028778C"/>
    <w:rsid w:val="00287E97"/>
    <w:rsid w:val="002902C2"/>
    <w:rsid w:val="00291CA8"/>
    <w:rsid w:val="0029220E"/>
    <w:rsid w:val="00292A49"/>
    <w:rsid w:val="00293C07"/>
    <w:rsid w:val="00295389"/>
    <w:rsid w:val="002953AD"/>
    <w:rsid w:val="00295ACB"/>
    <w:rsid w:val="002960F9"/>
    <w:rsid w:val="002963A4"/>
    <w:rsid w:val="00296A96"/>
    <w:rsid w:val="00297B9A"/>
    <w:rsid w:val="00297E6D"/>
    <w:rsid w:val="002A07EB"/>
    <w:rsid w:val="002A2050"/>
    <w:rsid w:val="002A2BF3"/>
    <w:rsid w:val="002A33C5"/>
    <w:rsid w:val="002A3922"/>
    <w:rsid w:val="002A3C68"/>
    <w:rsid w:val="002A52FB"/>
    <w:rsid w:val="002A5D66"/>
    <w:rsid w:val="002A7E1B"/>
    <w:rsid w:val="002B081D"/>
    <w:rsid w:val="002B18C2"/>
    <w:rsid w:val="002B1BE2"/>
    <w:rsid w:val="002B3A1A"/>
    <w:rsid w:val="002B5810"/>
    <w:rsid w:val="002B5926"/>
    <w:rsid w:val="002B65DD"/>
    <w:rsid w:val="002C0C00"/>
    <w:rsid w:val="002C0FA5"/>
    <w:rsid w:val="002C1969"/>
    <w:rsid w:val="002C2AA8"/>
    <w:rsid w:val="002C3BAD"/>
    <w:rsid w:val="002C4234"/>
    <w:rsid w:val="002C4C84"/>
    <w:rsid w:val="002C4FDD"/>
    <w:rsid w:val="002C5575"/>
    <w:rsid w:val="002C6520"/>
    <w:rsid w:val="002C6E1A"/>
    <w:rsid w:val="002C6FC7"/>
    <w:rsid w:val="002C7497"/>
    <w:rsid w:val="002D0B80"/>
    <w:rsid w:val="002D16E9"/>
    <w:rsid w:val="002D19F9"/>
    <w:rsid w:val="002D1BA6"/>
    <w:rsid w:val="002D22AF"/>
    <w:rsid w:val="002D2391"/>
    <w:rsid w:val="002D3C8A"/>
    <w:rsid w:val="002D3DE4"/>
    <w:rsid w:val="002D4071"/>
    <w:rsid w:val="002D56B7"/>
    <w:rsid w:val="002D6B24"/>
    <w:rsid w:val="002D798F"/>
    <w:rsid w:val="002E002F"/>
    <w:rsid w:val="002E1B60"/>
    <w:rsid w:val="002E3217"/>
    <w:rsid w:val="002E3DCA"/>
    <w:rsid w:val="002E4563"/>
    <w:rsid w:val="002E4ECD"/>
    <w:rsid w:val="002E6221"/>
    <w:rsid w:val="002E7711"/>
    <w:rsid w:val="002E7BD4"/>
    <w:rsid w:val="002E7F7E"/>
    <w:rsid w:val="002F0434"/>
    <w:rsid w:val="002F129C"/>
    <w:rsid w:val="002F1791"/>
    <w:rsid w:val="002F1B2E"/>
    <w:rsid w:val="002F3704"/>
    <w:rsid w:val="002F3D63"/>
    <w:rsid w:val="002F5C3C"/>
    <w:rsid w:val="002F61D0"/>
    <w:rsid w:val="002F667A"/>
    <w:rsid w:val="00300F5F"/>
    <w:rsid w:val="00301E0D"/>
    <w:rsid w:val="003024AF"/>
    <w:rsid w:val="00304082"/>
    <w:rsid w:val="00304162"/>
    <w:rsid w:val="00304412"/>
    <w:rsid w:val="003068D1"/>
    <w:rsid w:val="003077AA"/>
    <w:rsid w:val="00307BE4"/>
    <w:rsid w:val="00307D7F"/>
    <w:rsid w:val="0031018F"/>
    <w:rsid w:val="0031030C"/>
    <w:rsid w:val="003104C6"/>
    <w:rsid w:val="00310836"/>
    <w:rsid w:val="00311052"/>
    <w:rsid w:val="00311B1E"/>
    <w:rsid w:val="003121FD"/>
    <w:rsid w:val="00313C4A"/>
    <w:rsid w:val="0031437B"/>
    <w:rsid w:val="00314583"/>
    <w:rsid w:val="00314EAB"/>
    <w:rsid w:val="00315705"/>
    <w:rsid w:val="0031684F"/>
    <w:rsid w:val="00316A76"/>
    <w:rsid w:val="00316CEF"/>
    <w:rsid w:val="003172A3"/>
    <w:rsid w:val="00320692"/>
    <w:rsid w:val="00320F62"/>
    <w:rsid w:val="003222F2"/>
    <w:rsid w:val="00322F6D"/>
    <w:rsid w:val="003235D7"/>
    <w:rsid w:val="00323959"/>
    <w:rsid w:val="00325AF5"/>
    <w:rsid w:val="00326093"/>
    <w:rsid w:val="0032760F"/>
    <w:rsid w:val="00327911"/>
    <w:rsid w:val="00327BA2"/>
    <w:rsid w:val="00330B3E"/>
    <w:rsid w:val="00330C8F"/>
    <w:rsid w:val="00330DBB"/>
    <w:rsid w:val="00331B51"/>
    <w:rsid w:val="00333E9C"/>
    <w:rsid w:val="00334162"/>
    <w:rsid w:val="003349EB"/>
    <w:rsid w:val="00334E7B"/>
    <w:rsid w:val="003353EF"/>
    <w:rsid w:val="00341839"/>
    <w:rsid w:val="00342F86"/>
    <w:rsid w:val="0034371B"/>
    <w:rsid w:val="00343A73"/>
    <w:rsid w:val="00343A7A"/>
    <w:rsid w:val="00344303"/>
    <w:rsid w:val="00345BEE"/>
    <w:rsid w:val="00346189"/>
    <w:rsid w:val="00353FC2"/>
    <w:rsid w:val="00355A06"/>
    <w:rsid w:val="00355A1B"/>
    <w:rsid w:val="00356F5B"/>
    <w:rsid w:val="00357379"/>
    <w:rsid w:val="00357D99"/>
    <w:rsid w:val="00360911"/>
    <w:rsid w:val="00361A09"/>
    <w:rsid w:val="00362558"/>
    <w:rsid w:val="00362733"/>
    <w:rsid w:val="00362FAF"/>
    <w:rsid w:val="00363A57"/>
    <w:rsid w:val="00363CF0"/>
    <w:rsid w:val="00363DE9"/>
    <w:rsid w:val="00363F8F"/>
    <w:rsid w:val="003641EB"/>
    <w:rsid w:val="00365EBF"/>
    <w:rsid w:val="003662EC"/>
    <w:rsid w:val="003663AC"/>
    <w:rsid w:val="003668A7"/>
    <w:rsid w:val="003676E4"/>
    <w:rsid w:val="00367E8B"/>
    <w:rsid w:val="003707A4"/>
    <w:rsid w:val="00372F6E"/>
    <w:rsid w:val="00373604"/>
    <w:rsid w:val="00374FC1"/>
    <w:rsid w:val="00375A5D"/>
    <w:rsid w:val="003760E0"/>
    <w:rsid w:val="00376607"/>
    <w:rsid w:val="00376F9F"/>
    <w:rsid w:val="00377562"/>
    <w:rsid w:val="00380828"/>
    <w:rsid w:val="00380EB6"/>
    <w:rsid w:val="0038116D"/>
    <w:rsid w:val="0038182B"/>
    <w:rsid w:val="00382086"/>
    <w:rsid w:val="003825BB"/>
    <w:rsid w:val="0038328B"/>
    <w:rsid w:val="003838C5"/>
    <w:rsid w:val="00383B67"/>
    <w:rsid w:val="00383D4F"/>
    <w:rsid w:val="003846D6"/>
    <w:rsid w:val="00384805"/>
    <w:rsid w:val="0038510E"/>
    <w:rsid w:val="0038596C"/>
    <w:rsid w:val="00385C16"/>
    <w:rsid w:val="0038654A"/>
    <w:rsid w:val="00390416"/>
    <w:rsid w:val="003917C0"/>
    <w:rsid w:val="0039218C"/>
    <w:rsid w:val="003924E9"/>
    <w:rsid w:val="00393711"/>
    <w:rsid w:val="00393FA6"/>
    <w:rsid w:val="00395405"/>
    <w:rsid w:val="003954D7"/>
    <w:rsid w:val="00396419"/>
    <w:rsid w:val="0039750E"/>
    <w:rsid w:val="003A1E6B"/>
    <w:rsid w:val="003A2818"/>
    <w:rsid w:val="003A2C98"/>
    <w:rsid w:val="003A4F40"/>
    <w:rsid w:val="003A5132"/>
    <w:rsid w:val="003A57AD"/>
    <w:rsid w:val="003A6F94"/>
    <w:rsid w:val="003B1909"/>
    <w:rsid w:val="003B23ED"/>
    <w:rsid w:val="003B62BA"/>
    <w:rsid w:val="003B6DD3"/>
    <w:rsid w:val="003C038E"/>
    <w:rsid w:val="003C0A21"/>
    <w:rsid w:val="003C157F"/>
    <w:rsid w:val="003C30B2"/>
    <w:rsid w:val="003C4E90"/>
    <w:rsid w:val="003C55DA"/>
    <w:rsid w:val="003C7D43"/>
    <w:rsid w:val="003C7DB7"/>
    <w:rsid w:val="003D1CFC"/>
    <w:rsid w:val="003D2B16"/>
    <w:rsid w:val="003D4E44"/>
    <w:rsid w:val="003D7DCE"/>
    <w:rsid w:val="003E1038"/>
    <w:rsid w:val="003E14C9"/>
    <w:rsid w:val="003E2447"/>
    <w:rsid w:val="003E2ECA"/>
    <w:rsid w:val="003E4CE6"/>
    <w:rsid w:val="003E5696"/>
    <w:rsid w:val="003E70CA"/>
    <w:rsid w:val="003E72B4"/>
    <w:rsid w:val="003F3AF9"/>
    <w:rsid w:val="003F4180"/>
    <w:rsid w:val="00402420"/>
    <w:rsid w:val="00403540"/>
    <w:rsid w:val="00403689"/>
    <w:rsid w:val="0040383C"/>
    <w:rsid w:val="004040A2"/>
    <w:rsid w:val="00405534"/>
    <w:rsid w:val="00406D72"/>
    <w:rsid w:val="00406E29"/>
    <w:rsid w:val="00410B0C"/>
    <w:rsid w:val="00411172"/>
    <w:rsid w:val="004124E9"/>
    <w:rsid w:val="0041284A"/>
    <w:rsid w:val="00413DC7"/>
    <w:rsid w:val="00414026"/>
    <w:rsid w:val="0041454B"/>
    <w:rsid w:val="00414A4B"/>
    <w:rsid w:val="004151F7"/>
    <w:rsid w:val="00415C86"/>
    <w:rsid w:val="00417C65"/>
    <w:rsid w:val="00420657"/>
    <w:rsid w:val="00421726"/>
    <w:rsid w:val="00423B5E"/>
    <w:rsid w:val="0042455A"/>
    <w:rsid w:val="004248FA"/>
    <w:rsid w:val="00426A00"/>
    <w:rsid w:val="00433AF8"/>
    <w:rsid w:val="00433F58"/>
    <w:rsid w:val="00435F58"/>
    <w:rsid w:val="00436031"/>
    <w:rsid w:val="00436C68"/>
    <w:rsid w:val="00437A3C"/>
    <w:rsid w:val="0044049B"/>
    <w:rsid w:val="00440C2E"/>
    <w:rsid w:val="00442888"/>
    <w:rsid w:val="004432D3"/>
    <w:rsid w:val="00443DC7"/>
    <w:rsid w:val="00444BB8"/>
    <w:rsid w:val="00444EE1"/>
    <w:rsid w:val="004478B6"/>
    <w:rsid w:val="00451022"/>
    <w:rsid w:val="0045137B"/>
    <w:rsid w:val="0045144F"/>
    <w:rsid w:val="00451891"/>
    <w:rsid w:val="00455F55"/>
    <w:rsid w:val="00456988"/>
    <w:rsid w:val="00456C4A"/>
    <w:rsid w:val="004600F9"/>
    <w:rsid w:val="00460A8D"/>
    <w:rsid w:val="00461572"/>
    <w:rsid w:val="00461DC9"/>
    <w:rsid w:val="00463C49"/>
    <w:rsid w:val="00466023"/>
    <w:rsid w:val="004660FD"/>
    <w:rsid w:val="00466B53"/>
    <w:rsid w:val="004677D3"/>
    <w:rsid w:val="00470765"/>
    <w:rsid w:val="00470D40"/>
    <w:rsid w:val="004718AB"/>
    <w:rsid w:val="00472ADB"/>
    <w:rsid w:val="00473B55"/>
    <w:rsid w:val="004741C0"/>
    <w:rsid w:val="00476DE0"/>
    <w:rsid w:val="0048030C"/>
    <w:rsid w:val="0048034F"/>
    <w:rsid w:val="004805E0"/>
    <w:rsid w:val="0048071D"/>
    <w:rsid w:val="00481A89"/>
    <w:rsid w:val="00481AEB"/>
    <w:rsid w:val="0048544B"/>
    <w:rsid w:val="004875F6"/>
    <w:rsid w:val="0049138F"/>
    <w:rsid w:val="00491E83"/>
    <w:rsid w:val="00492298"/>
    <w:rsid w:val="004924E0"/>
    <w:rsid w:val="00492BDC"/>
    <w:rsid w:val="004931C8"/>
    <w:rsid w:val="00494663"/>
    <w:rsid w:val="004A024B"/>
    <w:rsid w:val="004A02DA"/>
    <w:rsid w:val="004A0611"/>
    <w:rsid w:val="004A0EA1"/>
    <w:rsid w:val="004A2888"/>
    <w:rsid w:val="004A47EA"/>
    <w:rsid w:val="004A5DF4"/>
    <w:rsid w:val="004A6A30"/>
    <w:rsid w:val="004A6F17"/>
    <w:rsid w:val="004B168C"/>
    <w:rsid w:val="004B2754"/>
    <w:rsid w:val="004B2D9F"/>
    <w:rsid w:val="004B3451"/>
    <w:rsid w:val="004B3D52"/>
    <w:rsid w:val="004B4A2A"/>
    <w:rsid w:val="004B5C78"/>
    <w:rsid w:val="004B5E4D"/>
    <w:rsid w:val="004C1E78"/>
    <w:rsid w:val="004C2159"/>
    <w:rsid w:val="004C2228"/>
    <w:rsid w:val="004C5A2D"/>
    <w:rsid w:val="004C5C5C"/>
    <w:rsid w:val="004C5CC9"/>
    <w:rsid w:val="004C779F"/>
    <w:rsid w:val="004C7C58"/>
    <w:rsid w:val="004D105A"/>
    <w:rsid w:val="004D15ED"/>
    <w:rsid w:val="004D171C"/>
    <w:rsid w:val="004D1873"/>
    <w:rsid w:val="004D2467"/>
    <w:rsid w:val="004D3504"/>
    <w:rsid w:val="004D3CC9"/>
    <w:rsid w:val="004D581F"/>
    <w:rsid w:val="004E00F9"/>
    <w:rsid w:val="004E08DF"/>
    <w:rsid w:val="004E3531"/>
    <w:rsid w:val="004E5533"/>
    <w:rsid w:val="004E7675"/>
    <w:rsid w:val="004E7749"/>
    <w:rsid w:val="004F20AF"/>
    <w:rsid w:val="004F20F0"/>
    <w:rsid w:val="004F38B1"/>
    <w:rsid w:val="004F3A48"/>
    <w:rsid w:val="004F40B9"/>
    <w:rsid w:val="004F4C31"/>
    <w:rsid w:val="004F5D97"/>
    <w:rsid w:val="005004EA"/>
    <w:rsid w:val="0050141D"/>
    <w:rsid w:val="00502944"/>
    <w:rsid w:val="00503C63"/>
    <w:rsid w:val="005040BC"/>
    <w:rsid w:val="00504909"/>
    <w:rsid w:val="005061E1"/>
    <w:rsid w:val="00506FAA"/>
    <w:rsid w:val="00507F8F"/>
    <w:rsid w:val="00510562"/>
    <w:rsid w:val="005122A9"/>
    <w:rsid w:val="005131F6"/>
    <w:rsid w:val="0051363D"/>
    <w:rsid w:val="005136C1"/>
    <w:rsid w:val="00513A1B"/>
    <w:rsid w:val="00515955"/>
    <w:rsid w:val="00516388"/>
    <w:rsid w:val="00516A59"/>
    <w:rsid w:val="00521D13"/>
    <w:rsid w:val="00524E62"/>
    <w:rsid w:val="0052583E"/>
    <w:rsid w:val="00526B3F"/>
    <w:rsid w:val="00531436"/>
    <w:rsid w:val="005316A3"/>
    <w:rsid w:val="00531FF1"/>
    <w:rsid w:val="00534C67"/>
    <w:rsid w:val="00536E06"/>
    <w:rsid w:val="00537273"/>
    <w:rsid w:val="005376CD"/>
    <w:rsid w:val="00540CE7"/>
    <w:rsid w:val="00541DD8"/>
    <w:rsid w:val="00543E27"/>
    <w:rsid w:val="00545BF7"/>
    <w:rsid w:val="00545FBF"/>
    <w:rsid w:val="00551165"/>
    <w:rsid w:val="005513CD"/>
    <w:rsid w:val="00551DBC"/>
    <w:rsid w:val="00554C02"/>
    <w:rsid w:val="00555C85"/>
    <w:rsid w:val="00556FEA"/>
    <w:rsid w:val="0055721F"/>
    <w:rsid w:val="00560653"/>
    <w:rsid w:val="005611EC"/>
    <w:rsid w:val="00561864"/>
    <w:rsid w:val="00561992"/>
    <w:rsid w:val="00564301"/>
    <w:rsid w:val="005658A7"/>
    <w:rsid w:val="00566FA9"/>
    <w:rsid w:val="00567238"/>
    <w:rsid w:val="00567C76"/>
    <w:rsid w:val="00570970"/>
    <w:rsid w:val="005709AE"/>
    <w:rsid w:val="00570D00"/>
    <w:rsid w:val="00572179"/>
    <w:rsid w:val="005760EE"/>
    <w:rsid w:val="00576BD0"/>
    <w:rsid w:val="00576F8B"/>
    <w:rsid w:val="0057728D"/>
    <w:rsid w:val="00577C0D"/>
    <w:rsid w:val="00580326"/>
    <w:rsid w:val="00580F8E"/>
    <w:rsid w:val="00581DAC"/>
    <w:rsid w:val="00581E12"/>
    <w:rsid w:val="005833B7"/>
    <w:rsid w:val="00583A89"/>
    <w:rsid w:val="00583F54"/>
    <w:rsid w:val="005848FE"/>
    <w:rsid w:val="00584F43"/>
    <w:rsid w:val="00585A3C"/>
    <w:rsid w:val="005871CF"/>
    <w:rsid w:val="00587593"/>
    <w:rsid w:val="00587AB0"/>
    <w:rsid w:val="00587D24"/>
    <w:rsid w:val="00587EED"/>
    <w:rsid w:val="00590DF1"/>
    <w:rsid w:val="00591C2F"/>
    <w:rsid w:val="00591CB6"/>
    <w:rsid w:val="00592292"/>
    <w:rsid w:val="00592308"/>
    <w:rsid w:val="00594F33"/>
    <w:rsid w:val="005958E1"/>
    <w:rsid w:val="005A0F76"/>
    <w:rsid w:val="005A1402"/>
    <w:rsid w:val="005A26C3"/>
    <w:rsid w:val="005A4853"/>
    <w:rsid w:val="005A734D"/>
    <w:rsid w:val="005A7954"/>
    <w:rsid w:val="005B0D4D"/>
    <w:rsid w:val="005B1DD5"/>
    <w:rsid w:val="005B29E0"/>
    <w:rsid w:val="005B2BAF"/>
    <w:rsid w:val="005B41B6"/>
    <w:rsid w:val="005B53F1"/>
    <w:rsid w:val="005B5B7D"/>
    <w:rsid w:val="005B5D51"/>
    <w:rsid w:val="005B652F"/>
    <w:rsid w:val="005C001C"/>
    <w:rsid w:val="005C080A"/>
    <w:rsid w:val="005C0F02"/>
    <w:rsid w:val="005C1DEF"/>
    <w:rsid w:val="005C47D7"/>
    <w:rsid w:val="005C58C0"/>
    <w:rsid w:val="005C595E"/>
    <w:rsid w:val="005C7D1C"/>
    <w:rsid w:val="005D0580"/>
    <w:rsid w:val="005D07CC"/>
    <w:rsid w:val="005D0C23"/>
    <w:rsid w:val="005D0F54"/>
    <w:rsid w:val="005D307A"/>
    <w:rsid w:val="005D3700"/>
    <w:rsid w:val="005D4561"/>
    <w:rsid w:val="005D55B2"/>
    <w:rsid w:val="005D5FBA"/>
    <w:rsid w:val="005D7444"/>
    <w:rsid w:val="005D7FC0"/>
    <w:rsid w:val="005E0F77"/>
    <w:rsid w:val="005E100B"/>
    <w:rsid w:val="005E1FB4"/>
    <w:rsid w:val="005E3847"/>
    <w:rsid w:val="005E38C4"/>
    <w:rsid w:val="005E40AC"/>
    <w:rsid w:val="005E73D2"/>
    <w:rsid w:val="005E758C"/>
    <w:rsid w:val="005F0535"/>
    <w:rsid w:val="005F078A"/>
    <w:rsid w:val="005F15E8"/>
    <w:rsid w:val="005F19A7"/>
    <w:rsid w:val="005F19B9"/>
    <w:rsid w:val="005F4E02"/>
    <w:rsid w:val="005F576B"/>
    <w:rsid w:val="005F6E42"/>
    <w:rsid w:val="00600586"/>
    <w:rsid w:val="00601489"/>
    <w:rsid w:val="0060178A"/>
    <w:rsid w:val="00601917"/>
    <w:rsid w:val="006019EA"/>
    <w:rsid w:val="00605062"/>
    <w:rsid w:val="006050A2"/>
    <w:rsid w:val="006061FC"/>
    <w:rsid w:val="00606EA5"/>
    <w:rsid w:val="0060777D"/>
    <w:rsid w:val="00607B22"/>
    <w:rsid w:val="00607B66"/>
    <w:rsid w:val="00607EDE"/>
    <w:rsid w:val="006109C1"/>
    <w:rsid w:val="00612C30"/>
    <w:rsid w:val="00614706"/>
    <w:rsid w:val="00614CAE"/>
    <w:rsid w:val="00615857"/>
    <w:rsid w:val="006213D5"/>
    <w:rsid w:val="00622FE6"/>
    <w:rsid w:val="0062428D"/>
    <w:rsid w:val="00624B03"/>
    <w:rsid w:val="00624C90"/>
    <w:rsid w:val="00626355"/>
    <w:rsid w:val="006263C2"/>
    <w:rsid w:val="00630352"/>
    <w:rsid w:val="006307BC"/>
    <w:rsid w:val="006320A2"/>
    <w:rsid w:val="006326A5"/>
    <w:rsid w:val="00632CB0"/>
    <w:rsid w:val="00633507"/>
    <w:rsid w:val="00633636"/>
    <w:rsid w:val="0063501E"/>
    <w:rsid w:val="00635364"/>
    <w:rsid w:val="006368BD"/>
    <w:rsid w:val="006402B7"/>
    <w:rsid w:val="00640849"/>
    <w:rsid w:val="00640F49"/>
    <w:rsid w:val="00641269"/>
    <w:rsid w:val="0064231B"/>
    <w:rsid w:val="00643E13"/>
    <w:rsid w:val="00643F2D"/>
    <w:rsid w:val="00644409"/>
    <w:rsid w:val="006448CD"/>
    <w:rsid w:val="00645825"/>
    <w:rsid w:val="00645BBC"/>
    <w:rsid w:val="0064612A"/>
    <w:rsid w:val="00647F06"/>
    <w:rsid w:val="006514B7"/>
    <w:rsid w:val="00651681"/>
    <w:rsid w:val="0065194F"/>
    <w:rsid w:val="00654079"/>
    <w:rsid w:val="00654A3A"/>
    <w:rsid w:val="0065576F"/>
    <w:rsid w:val="006559BB"/>
    <w:rsid w:val="00657875"/>
    <w:rsid w:val="00657B92"/>
    <w:rsid w:val="0066032B"/>
    <w:rsid w:val="00660E23"/>
    <w:rsid w:val="00661149"/>
    <w:rsid w:val="00661446"/>
    <w:rsid w:val="00661E60"/>
    <w:rsid w:val="006627CA"/>
    <w:rsid w:val="00662C16"/>
    <w:rsid w:val="00665EFC"/>
    <w:rsid w:val="00666580"/>
    <w:rsid w:val="00667978"/>
    <w:rsid w:val="00667FFE"/>
    <w:rsid w:val="00670239"/>
    <w:rsid w:val="00671A17"/>
    <w:rsid w:val="00671C3D"/>
    <w:rsid w:val="00671FF0"/>
    <w:rsid w:val="00672E9D"/>
    <w:rsid w:val="00673169"/>
    <w:rsid w:val="0067414F"/>
    <w:rsid w:val="006742E1"/>
    <w:rsid w:val="006743DB"/>
    <w:rsid w:val="00674B03"/>
    <w:rsid w:val="0067680C"/>
    <w:rsid w:val="00676E80"/>
    <w:rsid w:val="006777B3"/>
    <w:rsid w:val="006779C9"/>
    <w:rsid w:val="00677AE7"/>
    <w:rsid w:val="00680338"/>
    <w:rsid w:val="0068044C"/>
    <w:rsid w:val="00680853"/>
    <w:rsid w:val="00680A13"/>
    <w:rsid w:val="00680B9B"/>
    <w:rsid w:val="0068292B"/>
    <w:rsid w:val="00682D6D"/>
    <w:rsid w:val="0068345A"/>
    <w:rsid w:val="00683C1B"/>
    <w:rsid w:val="00684382"/>
    <w:rsid w:val="006843CB"/>
    <w:rsid w:val="0068509D"/>
    <w:rsid w:val="006875FC"/>
    <w:rsid w:val="006902AE"/>
    <w:rsid w:val="006908ED"/>
    <w:rsid w:val="0069102C"/>
    <w:rsid w:val="006923A8"/>
    <w:rsid w:val="00693F36"/>
    <w:rsid w:val="00693F63"/>
    <w:rsid w:val="006953DC"/>
    <w:rsid w:val="00695F74"/>
    <w:rsid w:val="0069738C"/>
    <w:rsid w:val="00697E1B"/>
    <w:rsid w:val="006A128F"/>
    <w:rsid w:val="006A2227"/>
    <w:rsid w:val="006A2404"/>
    <w:rsid w:val="006A2532"/>
    <w:rsid w:val="006A27BC"/>
    <w:rsid w:val="006A2F30"/>
    <w:rsid w:val="006A4787"/>
    <w:rsid w:val="006A50C7"/>
    <w:rsid w:val="006A5A82"/>
    <w:rsid w:val="006A5B7C"/>
    <w:rsid w:val="006A6A1E"/>
    <w:rsid w:val="006A6BD1"/>
    <w:rsid w:val="006A7047"/>
    <w:rsid w:val="006A74CB"/>
    <w:rsid w:val="006A7ADE"/>
    <w:rsid w:val="006B1003"/>
    <w:rsid w:val="006B1D68"/>
    <w:rsid w:val="006B23AC"/>
    <w:rsid w:val="006B2CFE"/>
    <w:rsid w:val="006B3075"/>
    <w:rsid w:val="006B4289"/>
    <w:rsid w:val="006B4D68"/>
    <w:rsid w:val="006B61C5"/>
    <w:rsid w:val="006B7875"/>
    <w:rsid w:val="006C037D"/>
    <w:rsid w:val="006C2FB4"/>
    <w:rsid w:val="006C34CE"/>
    <w:rsid w:val="006C3746"/>
    <w:rsid w:val="006C3FD6"/>
    <w:rsid w:val="006C6A24"/>
    <w:rsid w:val="006C712C"/>
    <w:rsid w:val="006C7FA6"/>
    <w:rsid w:val="006D1571"/>
    <w:rsid w:val="006D246E"/>
    <w:rsid w:val="006D3632"/>
    <w:rsid w:val="006D384F"/>
    <w:rsid w:val="006D57D7"/>
    <w:rsid w:val="006D62DE"/>
    <w:rsid w:val="006D6352"/>
    <w:rsid w:val="006D6959"/>
    <w:rsid w:val="006D6CA9"/>
    <w:rsid w:val="006D715A"/>
    <w:rsid w:val="006D7829"/>
    <w:rsid w:val="006D7835"/>
    <w:rsid w:val="006D7903"/>
    <w:rsid w:val="006E041E"/>
    <w:rsid w:val="006E30DB"/>
    <w:rsid w:val="006E7DC6"/>
    <w:rsid w:val="006F1379"/>
    <w:rsid w:val="006F4C33"/>
    <w:rsid w:val="006F4CC9"/>
    <w:rsid w:val="006F5414"/>
    <w:rsid w:val="006F608B"/>
    <w:rsid w:val="006F6C02"/>
    <w:rsid w:val="006F6CA4"/>
    <w:rsid w:val="006F718B"/>
    <w:rsid w:val="006F755F"/>
    <w:rsid w:val="00700637"/>
    <w:rsid w:val="007018BB"/>
    <w:rsid w:val="00702425"/>
    <w:rsid w:val="0070274C"/>
    <w:rsid w:val="00704645"/>
    <w:rsid w:val="007047E9"/>
    <w:rsid w:val="0070516A"/>
    <w:rsid w:val="00710223"/>
    <w:rsid w:val="007104B6"/>
    <w:rsid w:val="00710564"/>
    <w:rsid w:val="00710688"/>
    <w:rsid w:val="00711744"/>
    <w:rsid w:val="00711852"/>
    <w:rsid w:val="00711F10"/>
    <w:rsid w:val="00712198"/>
    <w:rsid w:val="007142B9"/>
    <w:rsid w:val="007144B3"/>
    <w:rsid w:val="007145C8"/>
    <w:rsid w:val="00720F1B"/>
    <w:rsid w:val="007213A5"/>
    <w:rsid w:val="00721420"/>
    <w:rsid w:val="0072156A"/>
    <w:rsid w:val="007215E2"/>
    <w:rsid w:val="00721A2C"/>
    <w:rsid w:val="00724626"/>
    <w:rsid w:val="007257B4"/>
    <w:rsid w:val="007268A1"/>
    <w:rsid w:val="00727935"/>
    <w:rsid w:val="00727C88"/>
    <w:rsid w:val="00730428"/>
    <w:rsid w:val="00731247"/>
    <w:rsid w:val="00731354"/>
    <w:rsid w:val="00732492"/>
    <w:rsid w:val="0073314F"/>
    <w:rsid w:val="00733580"/>
    <w:rsid w:val="00734D0C"/>
    <w:rsid w:val="00737E53"/>
    <w:rsid w:val="00741EFE"/>
    <w:rsid w:val="007422C6"/>
    <w:rsid w:val="0074243D"/>
    <w:rsid w:val="00742BD8"/>
    <w:rsid w:val="00743775"/>
    <w:rsid w:val="00743880"/>
    <w:rsid w:val="00745CDD"/>
    <w:rsid w:val="00745DBD"/>
    <w:rsid w:val="00745E52"/>
    <w:rsid w:val="00746ED9"/>
    <w:rsid w:val="00747236"/>
    <w:rsid w:val="007505C6"/>
    <w:rsid w:val="00756149"/>
    <w:rsid w:val="00756B9A"/>
    <w:rsid w:val="007578A1"/>
    <w:rsid w:val="00757E5A"/>
    <w:rsid w:val="0076184E"/>
    <w:rsid w:val="00761BDC"/>
    <w:rsid w:val="0076210C"/>
    <w:rsid w:val="007632DF"/>
    <w:rsid w:val="00763542"/>
    <w:rsid w:val="00763DB1"/>
    <w:rsid w:val="00764405"/>
    <w:rsid w:val="0076583E"/>
    <w:rsid w:val="00765B0C"/>
    <w:rsid w:val="0076685C"/>
    <w:rsid w:val="00766A77"/>
    <w:rsid w:val="00766B29"/>
    <w:rsid w:val="00766FE6"/>
    <w:rsid w:val="007678FE"/>
    <w:rsid w:val="00770A26"/>
    <w:rsid w:val="00771A4A"/>
    <w:rsid w:val="00774669"/>
    <w:rsid w:val="00776C91"/>
    <w:rsid w:val="00777492"/>
    <w:rsid w:val="00777798"/>
    <w:rsid w:val="007778A5"/>
    <w:rsid w:val="007803CE"/>
    <w:rsid w:val="0078079B"/>
    <w:rsid w:val="007818F5"/>
    <w:rsid w:val="00781FB3"/>
    <w:rsid w:val="00782864"/>
    <w:rsid w:val="00785D81"/>
    <w:rsid w:val="00786B43"/>
    <w:rsid w:val="00786E88"/>
    <w:rsid w:val="007879FF"/>
    <w:rsid w:val="007904CC"/>
    <w:rsid w:val="00790653"/>
    <w:rsid w:val="00790FC8"/>
    <w:rsid w:val="00791520"/>
    <w:rsid w:val="007915C6"/>
    <w:rsid w:val="00791B95"/>
    <w:rsid w:val="00792234"/>
    <w:rsid w:val="00793090"/>
    <w:rsid w:val="007961E5"/>
    <w:rsid w:val="007967E4"/>
    <w:rsid w:val="00797ADB"/>
    <w:rsid w:val="007A0BC6"/>
    <w:rsid w:val="007A10D0"/>
    <w:rsid w:val="007A175B"/>
    <w:rsid w:val="007A1A9C"/>
    <w:rsid w:val="007A1F64"/>
    <w:rsid w:val="007A232B"/>
    <w:rsid w:val="007A4119"/>
    <w:rsid w:val="007A5871"/>
    <w:rsid w:val="007A6564"/>
    <w:rsid w:val="007A7789"/>
    <w:rsid w:val="007A7F43"/>
    <w:rsid w:val="007B0AC6"/>
    <w:rsid w:val="007B18BB"/>
    <w:rsid w:val="007B1F04"/>
    <w:rsid w:val="007B24AC"/>
    <w:rsid w:val="007B3359"/>
    <w:rsid w:val="007B45D9"/>
    <w:rsid w:val="007B4675"/>
    <w:rsid w:val="007B494C"/>
    <w:rsid w:val="007B4EAD"/>
    <w:rsid w:val="007B6B3D"/>
    <w:rsid w:val="007B7F79"/>
    <w:rsid w:val="007C06C5"/>
    <w:rsid w:val="007C1974"/>
    <w:rsid w:val="007C2767"/>
    <w:rsid w:val="007C279E"/>
    <w:rsid w:val="007C36E3"/>
    <w:rsid w:val="007C4220"/>
    <w:rsid w:val="007C529F"/>
    <w:rsid w:val="007C5AC4"/>
    <w:rsid w:val="007C7C5F"/>
    <w:rsid w:val="007C7E07"/>
    <w:rsid w:val="007D15AB"/>
    <w:rsid w:val="007D2434"/>
    <w:rsid w:val="007D2934"/>
    <w:rsid w:val="007D39FA"/>
    <w:rsid w:val="007D500B"/>
    <w:rsid w:val="007D5ED7"/>
    <w:rsid w:val="007D6034"/>
    <w:rsid w:val="007D62CB"/>
    <w:rsid w:val="007D6850"/>
    <w:rsid w:val="007E323D"/>
    <w:rsid w:val="007E3D48"/>
    <w:rsid w:val="007E3E77"/>
    <w:rsid w:val="007E5295"/>
    <w:rsid w:val="007E5E05"/>
    <w:rsid w:val="007E6B51"/>
    <w:rsid w:val="007E6D9C"/>
    <w:rsid w:val="007E777A"/>
    <w:rsid w:val="007F118F"/>
    <w:rsid w:val="007F2947"/>
    <w:rsid w:val="007F3E48"/>
    <w:rsid w:val="008005FD"/>
    <w:rsid w:val="00800F41"/>
    <w:rsid w:val="00800FB8"/>
    <w:rsid w:val="0080198F"/>
    <w:rsid w:val="0080295A"/>
    <w:rsid w:val="008058FC"/>
    <w:rsid w:val="00805919"/>
    <w:rsid w:val="008075D0"/>
    <w:rsid w:val="008075E3"/>
    <w:rsid w:val="00807EF6"/>
    <w:rsid w:val="00810058"/>
    <w:rsid w:val="0081053C"/>
    <w:rsid w:val="008129C9"/>
    <w:rsid w:val="008160B1"/>
    <w:rsid w:val="008161C6"/>
    <w:rsid w:val="0081652E"/>
    <w:rsid w:val="008167F5"/>
    <w:rsid w:val="008177C1"/>
    <w:rsid w:val="00821224"/>
    <w:rsid w:val="00821B79"/>
    <w:rsid w:val="00822394"/>
    <w:rsid w:val="00822A85"/>
    <w:rsid w:val="008245C5"/>
    <w:rsid w:val="00824A3C"/>
    <w:rsid w:val="008268F4"/>
    <w:rsid w:val="00830A7B"/>
    <w:rsid w:val="00831A94"/>
    <w:rsid w:val="00832625"/>
    <w:rsid w:val="0083320F"/>
    <w:rsid w:val="0083350C"/>
    <w:rsid w:val="0083457C"/>
    <w:rsid w:val="00835CB1"/>
    <w:rsid w:val="0083617D"/>
    <w:rsid w:val="00836729"/>
    <w:rsid w:val="0083680C"/>
    <w:rsid w:val="008402FA"/>
    <w:rsid w:val="00841C4A"/>
    <w:rsid w:val="008433EC"/>
    <w:rsid w:val="008438A4"/>
    <w:rsid w:val="0084482E"/>
    <w:rsid w:val="00844E2D"/>
    <w:rsid w:val="008451F2"/>
    <w:rsid w:val="0084744E"/>
    <w:rsid w:val="0084760F"/>
    <w:rsid w:val="00847812"/>
    <w:rsid w:val="00852657"/>
    <w:rsid w:val="00853B46"/>
    <w:rsid w:val="00853C79"/>
    <w:rsid w:val="00853ED3"/>
    <w:rsid w:val="0085541A"/>
    <w:rsid w:val="0085703E"/>
    <w:rsid w:val="008609F5"/>
    <w:rsid w:val="00861639"/>
    <w:rsid w:val="00862199"/>
    <w:rsid w:val="0086556F"/>
    <w:rsid w:val="00870AC0"/>
    <w:rsid w:val="008733D7"/>
    <w:rsid w:val="00873478"/>
    <w:rsid w:val="0087398F"/>
    <w:rsid w:val="00874A14"/>
    <w:rsid w:val="00875166"/>
    <w:rsid w:val="00876468"/>
    <w:rsid w:val="008764DF"/>
    <w:rsid w:val="00876895"/>
    <w:rsid w:val="00876AAB"/>
    <w:rsid w:val="00882635"/>
    <w:rsid w:val="00883E3C"/>
    <w:rsid w:val="008859D6"/>
    <w:rsid w:val="008860B5"/>
    <w:rsid w:val="008868FB"/>
    <w:rsid w:val="00886A08"/>
    <w:rsid w:val="00887576"/>
    <w:rsid w:val="00890E2D"/>
    <w:rsid w:val="008925D1"/>
    <w:rsid w:val="00892933"/>
    <w:rsid w:val="008951BF"/>
    <w:rsid w:val="008952E0"/>
    <w:rsid w:val="0089601F"/>
    <w:rsid w:val="00896393"/>
    <w:rsid w:val="00896B05"/>
    <w:rsid w:val="00897357"/>
    <w:rsid w:val="008A07E5"/>
    <w:rsid w:val="008A07ED"/>
    <w:rsid w:val="008A1397"/>
    <w:rsid w:val="008A1ACE"/>
    <w:rsid w:val="008A20DB"/>
    <w:rsid w:val="008A2394"/>
    <w:rsid w:val="008A2D81"/>
    <w:rsid w:val="008A3045"/>
    <w:rsid w:val="008A3A1A"/>
    <w:rsid w:val="008A3ABA"/>
    <w:rsid w:val="008A4D52"/>
    <w:rsid w:val="008A5794"/>
    <w:rsid w:val="008B05BD"/>
    <w:rsid w:val="008B0E18"/>
    <w:rsid w:val="008B16ED"/>
    <w:rsid w:val="008B3545"/>
    <w:rsid w:val="008B5C24"/>
    <w:rsid w:val="008B7377"/>
    <w:rsid w:val="008C05AD"/>
    <w:rsid w:val="008C19F6"/>
    <w:rsid w:val="008C2CD0"/>
    <w:rsid w:val="008C3013"/>
    <w:rsid w:val="008C37C1"/>
    <w:rsid w:val="008C5D16"/>
    <w:rsid w:val="008C628E"/>
    <w:rsid w:val="008C743B"/>
    <w:rsid w:val="008C791A"/>
    <w:rsid w:val="008D01D0"/>
    <w:rsid w:val="008D179E"/>
    <w:rsid w:val="008D1C9B"/>
    <w:rsid w:val="008D3386"/>
    <w:rsid w:val="008D4275"/>
    <w:rsid w:val="008D433E"/>
    <w:rsid w:val="008D600C"/>
    <w:rsid w:val="008E1201"/>
    <w:rsid w:val="008E3CDF"/>
    <w:rsid w:val="008E3E63"/>
    <w:rsid w:val="008E42A1"/>
    <w:rsid w:val="008E719F"/>
    <w:rsid w:val="008E7A20"/>
    <w:rsid w:val="008E7AEA"/>
    <w:rsid w:val="008F1AB0"/>
    <w:rsid w:val="008F1ABF"/>
    <w:rsid w:val="008F2892"/>
    <w:rsid w:val="008F30C6"/>
    <w:rsid w:val="008F3FAA"/>
    <w:rsid w:val="008F4128"/>
    <w:rsid w:val="008F4317"/>
    <w:rsid w:val="008F4977"/>
    <w:rsid w:val="008F4A99"/>
    <w:rsid w:val="008F5394"/>
    <w:rsid w:val="00900187"/>
    <w:rsid w:val="00900EB8"/>
    <w:rsid w:val="00900F8E"/>
    <w:rsid w:val="00901CEF"/>
    <w:rsid w:val="0090273E"/>
    <w:rsid w:val="00902BF6"/>
    <w:rsid w:val="00906147"/>
    <w:rsid w:val="00906B1D"/>
    <w:rsid w:val="00906BC8"/>
    <w:rsid w:val="00910CEF"/>
    <w:rsid w:val="00911821"/>
    <w:rsid w:val="00911B4E"/>
    <w:rsid w:val="0091249A"/>
    <w:rsid w:val="0091278E"/>
    <w:rsid w:val="00912E01"/>
    <w:rsid w:val="00913B20"/>
    <w:rsid w:val="0091532D"/>
    <w:rsid w:val="00916549"/>
    <w:rsid w:val="009216F9"/>
    <w:rsid w:val="009219F5"/>
    <w:rsid w:val="00922815"/>
    <w:rsid w:val="00922930"/>
    <w:rsid w:val="00923E8E"/>
    <w:rsid w:val="009251E2"/>
    <w:rsid w:val="00925312"/>
    <w:rsid w:val="0092562B"/>
    <w:rsid w:val="00925A42"/>
    <w:rsid w:val="00925DD9"/>
    <w:rsid w:val="00925F39"/>
    <w:rsid w:val="00927156"/>
    <w:rsid w:val="009274D2"/>
    <w:rsid w:val="00927EB5"/>
    <w:rsid w:val="00930CFF"/>
    <w:rsid w:val="0093171D"/>
    <w:rsid w:val="009327A4"/>
    <w:rsid w:val="00932C8D"/>
    <w:rsid w:val="009339C3"/>
    <w:rsid w:val="009348B6"/>
    <w:rsid w:val="0093539A"/>
    <w:rsid w:val="009359E3"/>
    <w:rsid w:val="00937B63"/>
    <w:rsid w:val="00940663"/>
    <w:rsid w:val="00940B13"/>
    <w:rsid w:val="00940B67"/>
    <w:rsid w:val="0094168B"/>
    <w:rsid w:val="00941921"/>
    <w:rsid w:val="00941F31"/>
    <w:rsid w:val="00942192"/>
    <w:rsid w:val="009423E4"/>
    <w:rsid w:val="0094378E"/>
    <w:rsid w:val="00944841"/>
    <w:rsid w:val="00947838"/>
    <w:rsid w:val="00947FF0"/>
    <w:rsid w:val="009503A9"/>
    <w:rsid w:val="009506DB"/>
    <w:rsid w:val="00951547"/>
    <w:rsid w:val="00951A14"/>
    <w:rsid w:val="0095207C"/>
    <w:rsid w:val="009540A1"/>
    <w:rsid w:val="0095481B"/>
    <w:rsid w:val="009548FD"/>
    <w:rsid w:val="00954A66"/>
    <w:rsid w:val="009553BB"/>
    <w:rsid w:val="00955FF1"/>
    <w:rsid w:val="00963CA9"/>
    <w:rsid w:val="00963EDC"/>
    <w:rsid w:val="00964A7F"/>
    <w:rsid w:val="00966F38"/>
    <w:rsid w:val="009675A0"/>
    <w:rsid w:val="0097277A"/>
    <w:rsid w:val="009727D5"/>
    <w:rsid w:val="00972F37"/>
    <w:rsid w:val="009732B8"/>
    <w:rsid w:val="00973AC8"/>
    <w:rsid w:val="00974F0F"/>
    <w:rsid w:val="00975658"/>
    <w:rsid w:val="00975DD3"/>
    <w:rsid w:val="00976381"/>
    <w:rsid w:val="0097763C"/>
    <w:rsid w:val="00977ACC"/>
    <w:rsid w:val="00977B50"/>
    <w:rsid w:val="009801B0"/>
    <w:rsid w:val="00980885"/>
    <w:rsid w:val="00981746"/>
    <w:rsid w:val="00984831"/>
    <w:rsid w:val="00985A06"/>
    <w:rsid w:val="00987531"/>
    <w:rsid w:val="009906B0"/>
    <w:rsid w:val="00990775"/>
    <w:rsid w:val="0099095E"/>
    <w:rsid w:val="009924EE"/>
    <w:rsid w:val="00993793"/>
    <w:rsid w:val="0099461A"/>
    <w:rsid w:val="009958DC"/>
    <w:rsid w:val="009A0E16"/>
    <w:rsid w:val="009A12D2"/>
    <w:rsid w:val="009A256A"/>
    <w:rsid w:val="009A266D"/>
    <w:rsid w:val="009A352D"/>
    <w:rsid w:val="009A3B85"/>
    <w:rsid w:val="009A48E0"/>
    <w:rsid w:val="009A4C82"/>
    <w:rsid w:val="009A4C9D"/>
    <w:rsid w:val="009B04AB"/>
    <w:rsid w:val="009B0541"/>
    <w:rsid w:val="009B0548"/>
    <w:rsid w:val="009B115F"/>
    <w:rsid w:val="009B12C2"/>
    <w:rsid w:val="009B1BAF"/>
    <w:rsid w:val="009B71A9"/>
    <w:rsid w:val="009B7CED"/>
    <w:rsid w:val="009C10D5"/>
    <w:rsid w:val="009C1DE2"/>
    <w:rsid w:val="009C2976"/>
    <w:rsid w:val="009C2F4D"/>
    <w:rsid w:val="009C3DEF"/>
    <w:rsid w:val="009C3F1D"/>
    <w:rsid w:val="009C41ED"/>
    <w:rsid w:val="009C5156"/>
    <w:rsid w:val="009C5AF4"/>
    <w:rsid w:val="009C6337"/>
    <w:rsid w:val="009C6A36"/>
    <w:rsid w:val="009C71D5"/>
    <w:rsid w:val="009C7A2D"/>
    <w:rsid w:val="009C7B97"/>
    <w:rsid w:val="009D00DB"/>
    <w:rsid w:val="009D1649"/>
    <w:rsid w:val="009D1A15"/>
    <w:rsid w:val="009D1DFE"/>
    <w:rsid w:val="009D27EA"/>
    <w:rsid w:val="009D5CF3"/>
    <w:rsid w:val="009D6D83"/>
    <w:rsid w:val="009D6DCA"/>
    <w:rsid w:val="009E05A7"/>
    <w:rsid w:val="009E0E02"/>
    <w:rsid w:val="009E1CD8"/>
    <w:rsid w:val="009E22B5"/>
    <w:rsid w:val="009E3624"/>
    <w:rsid w:val="009E39C1"/>
    <w:rsid w:val="009E3BD9"/>
    <w:rsid w:val="009E53AA"/>
    <w:rsid w:val="009E63C8"/>
    <w:rsid w:val="009F077A"/>
    <w:rsid w:val="009F0CBF"/>
    <w:rsid w:val="009F1F50"/>
    <w:rsid w:val="009F2846"/>
    <w:rsid w:val="009F3AAF"/>
    <w:rsid w:val="009F4B6F"/>
    <w:rsid w:val="009F563D"/>
    <w:rsid w:val="009F59E7"/>
    <w:rsid w:val="009F7BB0"/>
    <w:rsid w:val="00A004A0"/>
    <w:rsid w:val="00A01BA0"/>
    <w:rsid w:val="00A04786"/>
    <w:rsid w:val="00A057D5"/>
    <w:rsid w:val="00A05FA7"/>
    <w:rsid w:val="00A05FF0"/>
    <w:rsid w:val="00A07641"/>
    <w:rsid w:val="00A1023C"/>
    <w:rsid w:val="00A1350D"/>
    <w:rsid w:val="00A147B5"/>
    <w:rsid w:val="00A14868"/>
    <w:rsid w:val="00A14A5D"/>
    <w:rsid w:val="00A14E91"/>
    <w:rsid w:val="00A15594"/>
    <w:rsid w:val="00A1627B"/>
    <w:rsid w:val="00A175FC"/>
    <w:rsid w:val="00A17CDD"/>
    <w:rsid w:val="00A20121"/>
    <w:rsid w:val="00A20860"/>
    <w:rsid w:val="00A20E43"/>
    <w:rsid w:val="00A22D30"/>
    <w:rsid w:val="00A230D6"/>
    <w:rsid w:val="00A231AB"/>
    <w:rsid w:val="00A239D3"/>
    <w:rsid w:val="00A23CE1"/>
    <w:rsid w:val="00A23D9B"/>
    <w:rsid w:val="00A25D4E"/>
    <w:rsid w:val="00A2688C"/>
    <w:rsid w:val="00A27614"/>
    <w:rsid w:val="00A279D1"/>
    <w:rsid w:val="00A27A72"/>
    <w:rsid w:val="00A300FA"/>
    <w:rsid w:val="00A32264"/>
    <w:rsid w:val="00A328EF"/>
    <w:rsid w:val="00A336BB"/>
    <w:rsid w:val="00A34116"/>
    <w:rsid w:val="00A34774"/>
    <w:rsid w:val="00A353E3"/>
    <w:rsid w:val="00A35926"/>
    <w:rsid w:val="00A35EEB"/>
    <w:rsid w:val="00A361F5"/>
    <w:rsid w:val="00A36FCE"/>
    <w:rsid w:val="00A3755E"/>
    <w:rsid w:val="00A375C4"/>
    <w:rsid w:val="00A379F6"/>
    <w:rsid w:val="00A42EB6"/>
    <w:rsid w:val="00A452B1"/>
    <w:rsid w:val="00A46316"/>
    <w:rsid w:val="00A46B3B"/>
    <w:rsid w:val="00A475F3"/>
    <w:rsid w:val="00A47832"/>
    <w:rsid w:val="00A506D8"/>
    <w:rsid w:val="00A509DA"/>
    <w:rsid w:val="00A51006"/>
    <w:rsid w:val="00A5111D"/>
    <w:rsid w:val="00A51ACD"/>
    <w:rsid w:val="00A54E80"/>
    <w:rsid w:val="00A5600E"/>
    <w:rsid w:val="00A5708D"/>
    <w:rsid w:val="00A6224B"/>
    <w:rsid w:val="00A63258"/>
    <w:rsid w:val="00A63703"/>
    <w:rsid w:val="00A64113"/>
    <w:rsid w:val="00A6503E"/>
    <w:rsid w:val="00A663CD"/>
    <w:rsid w:val="00A671C6"/>
    <w:rsid w:val="00A7178F"/>
    <w:rsid w:val="00A71AB9"/>
    <w:rsid w:val="00A729D6"/>
    <w:rsid w:val="00A75F60"/>
    <w:rsid w:val="00A807A3"/>
    <w:rsid w:val="00A807A8"/>
    <w:rsid w:val="00A8082B"/>
    <w:rsid w:val="00A86F95"/>
    <w:rsid w:val="00A87A58"/>
    <w:rsid w:val="00A903D1"/>
    <w:rsid w:val="00A90D93"/>
    <w:rsid w:val="00A9104A"/>
    <w:rsid w:val="00A91A1A"/>
    <w:rsid w:val="00A925E8"/>
    <w:rsid w:val="00A92BAB"/>
    <w:rsid w:val="00A9418A"/>
    <w:rsid w:val="00A94CAE"/>
    <w:rsid w:val="00A94ECA"/>
    <w:rsid w:val="00A95594"/>
    <w:rsid w:val="00A9575D"/>
    <w:rsid w:val="00A96612"/>
    <w:rsid w:val="00A97A3B"/>
    <w:rsid w:val="00AA1EF5"/>
    <w:rsid w:val="00AA1FF3"/>
    <w:rsid w:val="00AA321B"/>
    <w:rsid w:val="00AA39F9"/>
    <w:rsid w:val="00AA3A8A"/>
    <w:rsid w:val="00AA4AC0"/>
    <w:rsid w:val="00AA669F"/>
    <w:rsid w:val="00AA7EC5"/>
    <w:rsid w:val="00AB1221"/>
    <w:rsid w:val="00AB1ACC"/>
    <w:rsid w:val="00AB1CDD"/>
    <w:rsid w:val="00AB1E3F"/>
    <w:rsid w:val="00AB24C0"/>
    <w:rsid w:val="00AB3431"/>
    <w:rsid w:val="00AB4C0C"/>
    <w:rsid w:val="00AB50AD"/>
    <w:rsid w:val="00AB5A10"/>
    <w:rsid w:val="00AB5C41"/>
    <w:rsid w:val="00AB5E91"/>
    <w:rsid w:val="00AB6422"/>
    <w:rsid w:val="00AC0824"/>
    <w:rsid w:val="00AC0D39"/>
    <w:rsid w:val="00AC0FB7"/>
    <w:rsid w:val="00AC162B"/>
    <w:rsid w:val="00AC16BE"/>
    <w:rsid w:val="00AC1B18"/>
    <w:rsid w:val="00AC211F"/>
    <w:rsid w:val="00AC2240"/>
    <w:rsid w:val="00AC49FD"/>
    <w:rsid w:val="00AC4A84"/>
    <w:rsid w:val="00AC5755"/>
    <w:rsid w:val="00AC5E5A"/>
    <w:rsid w:val="00AC641D"/>
    <w:rsid w:val="00AC6C0C"/>
    <w:rsid w:val="00AC73FD"/>
    <w:rsid w:val="00AC76A8"/>
    <w:rsid w:val="00AC799A"/>
    <w:rsid w:val="00AD214F"/>
    <w:rsid w:val="00AD23F3"/>
    <w:rsid w:val="00AD3483"/>
    <w:rsid w:val="00AD3631"/>
    <w:rsid w:val="00AD4521"/>
    <w:rsid w:val="00AD5A0C"/>
    <w:rsid w:val="00AE06E4"/>
    <w:rsid w:val="00AE13E5"/>
    <w:rsid w:val="00AE1CEC"/>
    <w:rsid w:val="00AE27F6"/>
    <w:rsid w:val="00AE3495"/>
    <w:rsid w:val="00AE6C1C"/>
    <w:rsid w:val="00AE73A7"/>
    <w:rsid w:val="00AE770B"/>
    <w:rsid w:val="00AF0279"/>
    <w:rsid w:val="00AF042C"/>
    <w:rsid w:val="00AF0E9A"/>
    <w:rsid w:val="00AF1DD2"/>
    <w:rsid w:val="00AF3317"/>
    <w:rsid w:val="00AF4A7C"/>
    <w:rsid w:val="00AF5F44"/>
    <w:rsid w:val="00AF645E"/>
    <w:rsid w:val="00AF6981"/>
    <w:rsid w:val="00AF7D60"/>
    <w:rsid w:val="00B026FE"/>
    <w:rsid w:val="00B0383E"/>
    <w:rsid w:val="00B05956"/>
    <w:rsid w:val="00B05C9F"/>
    <w:rsid w:val="00B119A6"/>
    <w:rsid w:val="00B1217F"/>
    <w:rsid w:val="00B126C8"/>
    <w:rsid w:val="00B12A04"/>
    <w:rsid w:val="00B13CB7"/>
    <w:rsid w:val="00B1451F"/>
    <w:rsid w:val="00B14BA8"/>
    <w:rsid w:val="00B15415"/>
    <w:rsid w:val="00B1606D"/>
    <w:rsid w:val="00B21FA7"/>
    <w:rsid w:val="00B23A7D"/>
    <w:rsid w:val="00B25640"/>
    <w:rsid w:val="00B26233"/>
    <w:rsid w:val="00B31E7A"/>
    <w:rsid w:val="00B32AB8"/>
    <w:rsid w:val="00B33E92"/>
    <w:rsid w:val="00B341AA"/>
    <w:rsid w:val="00B34671"/>
    <w:rsid w:val="00B3469B"/>
    <w:rsid w:val="00B35D11"/>
    <w:rsid w:val="00B36861"/>
    <w:rsid w:val="00B36DD4"/>
    <w:rsid w:val="00B41649"/>
    <w:rsid w:val="00B4254D"/>
    <w:rsid w:val="00B428E1"/>
    <w:rsid w:val="00B42E50"/>
    <w:rsid w:val="00B42E71"/>
    <w:rsid w:val="00B44108"/>
    <w:rsid w:val="00B4492A"/>
    <w:rsid w:val="00B45CE1"/>
    <w:rsid w:val="00B45F41"/>
    <w:rsid w:val="00B4669A"/>
    <w:rsid w:val="00B46A62"/>
    <w:rsid w:val="00B46FF0"/>
    <w:rsid w:val="00B50190"/>
    <w:rsid w:val="00B50A1D"/>
    <w:rsid w:val="00B5147C"/>
    <w:rsid w:val="00B51F49"/>
    <w:rsid w:val="00B52284"/>
    <w:rsid w:val="00B52721"/>
    <w:rsid w:val="00B5290B"/>
    <w:rsid w:val="00B531E1"/>
    <w:rsid w:val="00B53503"/>
    <w:rsid w:val="00B54BD9"/>
    <w:rsid w:val="00B550E8"/>
    <w:rsid w:val="00B575F5"/>
    <w:rsid w:val="00B57D95"/>
    <w:rsid w:val="00B62016"/>
    <w:rsid w:val="00B6208F"/>
    <w:rsid w:val="00B63669"/>
    <w:rsid w:val="00B63D56"/>
    <w:rsid w:val="00B642AA"/>
    <w:rsid w:val="00B657B7"/>
    <w:rsid w:val="00B65900"/>
    <w:rsid w:val="00B65B74"/>
    <w:rsid w:val="00B65BDC"/>
    <w:rsid w:val="00B67FCC"/>
    <w:rsid w:val="00B70415"/>
    <w:rsid w:val="00B707C9"/>
    <w:rsid w:val="00B719A6"/>
    <w:rsid w:val="00B72409"/>
    <w:rsid w:val="00B72978"/>
    <w:rsid w:val="00B729F3"/>
    <w:rsid w:val="00B72E3A"/>
    <w:rsid w:val="00B731B3"/>
    <w:rsid w:val="00B73EAD"/>
    <w:rsid w:val="00B74C55"/>
    <w:rsid w:val="00B75DFB"/>
    <w:rsid w:val="00B80D8E"/>
    <w:rsid w:val="00B818E9"/>
    <w:rsid w:val="00B82E2D"/>
    <w:rsid w:val="00B83144"/>
    <w:rsid w:val="00B8379D"/>
    <w:rsid w:val="00B8380F"/>
    <w:rsid w:val="00B8456D"/>
    <w:rsid w:val="00B84794"/>
    <w:rsid w:val="00B85170"/>
    <w:rsid w:val="00B85604"/>
    <w:rsid w:val="00B863B8"/>
    <w:rsid w:val="00B9054F"/>
    <w:rsid w:val="00B912A1"/>
    <w:rsid w:val="00B913C2"/>
    <w:rsid w:val="00B92EB8"/>
    <w:rsid w:val="00B92EEC"/>
    <w:rsid w:val="00B93B13"/>
    <w:rsid w:val="00B93C91"/>
    <w:rsid w:val="00B93D48"/>
    <w:rsid w:val="00B953AA"/>
    <w:rsid w:val="00B955A2"/>
    <w:rsid w:val="00B9587C"/>
    <w:rsid w:val="00B95CD9"/>
    <w:rsid w:val="00B970EF"/>
    <w:rsid w:val="00BA1249"/>
    <w:rsid w:val="00BA21A2"/>
    <w:rsid w:val="00BA5171"/>
    <w:rsid w:val="00BA52F3"/>
    <w:rsid w:val="00BA5861"/>
    <w:rsid w:val="00BA5A8B"/>
    <w:rsid w:val="00BA5ACE"/>
    <w:rsid w:val="00BA6D8B"/>
    <w:rsid w:val="00BB013F"/>
    <w:rsid w:val="00BB0C5A"/>
    <w:rsid w:val="00BB1B9A"/>
    <w:rsid w:val="00BB295B"/>
    <w:rsid w:val="00BB38BB"/>
    <w:rsid w:val="00BB3B55"/>
    <w:rsid w:val="00BB7225"/>
    <w:rsid w:val="00BB7E59"/>
    <w:rsid w:val="00BB7E95"/>
    <w:rsid w:val="00BB7F3D"/>
    <w:rsid w:val="00BC07C3"/>
    <w:rsid w:val="00BC0B08"/>
    <w:rsid w:val="00BC0B9E"/>
    <w:rsid w:val="00BC1DCE"/>
    <w:rsid w:val="00BC2799"/>
    <w:rsid w:val="00BC2AA3"/>
    <w:rsid w:val="00BC2F3C"/>
    <w:rsid w:val="00BC3CD3"/>
    <w:rsid w:val="00BC65B8"/>
    <w:rsid w:val="00BC7A31"/>
    <w:rsid w:val="00BD0950"/>
    <w:rsid w:val="00BD0A21"/>
    <w:rsid w:val="00BD1E99"/>
    <w:rsid w:val="00BD2307"/>
    <w:rsid w:val="00BD2501"/>
    <w:rsid w:val="00BD2C77"/>
    <w:rsid w:val="00BD2F5E"/>
    <w:rsid w:val="00BD435D"/>
    <w:rsid w:val="00BD5C8F"/>
    <w:rsid w:val="00BD61E0"/>
    <w:rsid w:val="00BD66CB"/>
    <w:rsid w:val="00BE1698"/>
    <w:rsid w:val="00BE1A44"/>
    <w:rsid w:val="00BE1C04"/>
    <w:rsid w:val="00BE3057"/>
    <w:rsid w:val="00BE534D"/>
    <w:rsid w:val="00BE5722"/>
    <w:rsid w:val="00BE5C3B"/>
    <w:rsid w:val="00BE61E9"/>
    <w:rsid w:val="00BE6221"/>
    <w:rsid w:val="00BE652A"/>
    <w:rsid w:val="00BE726A"/>
    <w:rsid w:val="00BE73F2"/>
    <w:rsid w:val="00BF0444"/>
    <w:rsid w:val="00BF0848"/>
    <w:rsid w:val="00BF10E7"/>
    <w:rsid w:val="00BF1A34"/>
    <w:rsid w:val="00BF30BE"/>
    <w:rsid w:val="00BF30CA"/>
    <w:rsid w:val="00BF5947"/>
    <w:rsid w:val="00BF5B8A"/>
    <w:rsid w:val="00BF67B8"/>
    <w:rsid w:val="00BF713D"/>
    <w:rsid w:val="00BF7866"/>
    <w:rsid w:val="00C00DC6"/>
    <w:rsid w:val="00C01B53"/>
    <w:rsid w:val="00C02132"/>
    <w:rsid w:val="00C02DCF"/>
    <w:rsid w:val="00C03245"/>
    <w:rsid w:val="00C03C7E"/>
    <w:rsid w:val="00C04E35"/>
    <w:rsid w:val="00C04E5F"/>
    <w:rsid w:val="00C118B4"/>
    <w:rsid w:val="00C12782"/>
    <w:rsid w:val="00C12EF2"/>
    <w:rsid w:val="00C135C5"/>
    <w:rsid w:val="00C13FCD"/>
    <w:rsid w:val="00C1522C"/>
    <w:rsid w:val="00C164F7"/>
    <w:rsid w:val="00C2292D"/>
    <w:rsid w:val="00C22BFF"/>
    <w:rsid w:val="00C22DC1"/>
    <w:rsid w:val="00C243C0"/>
    <w:rsid w:val="00C2582C"/>
    <w:rsid w:val="00C265DF"/>
    <w:rsid w:val="00C3072C"/>
    <w:rsid w:val="00C308C2"/>
    <w:rsid w:val="00C30D77"/>
    <w:rsid w:val="00C31944"/>
    <w:rsid w:val="00C323DE"/>
    <w:rsid w:val="00C355AC"/>
    <w:rsid w:val="00C421E4"/>
    <w:rsid w:val="00C439D9"/>
    <w:rsid w:val="00C4496F"/>
    <w:rsid w:val="00C457DE"/>
    <w:rsid w:val="00C5021B"/>
    <w:rsid w:val="00C503AC"/>
    <w:rsid w:val="00C52554"/>
    <w:rsid w:val="00C52CA5"/>
    <w:rsid w:val="00C53A98"/>
    <w:rsid w:val="00C5502C"/>
    <w:rsid w:val="00C55CBF"/>
    <w:rsid w:val="00C570E1"/>
    <w:rsid w:val="00C574BD"/>
    <w:rsid w:val="00C60B7D"/>
    <w:rsid w:val="00C60DF0"/>
    <w:rsid w:val="00C616C8"/>
    <w:rsid w:val="00C6277A"/>
    <w:rsid w:val="00C65111"/>
    <w:rsid w:val="00C66220"/>
    <w:rsid w:val="00C70DF6"/>
    <w:rsid w:val="00C71ACC"/>
    <w:rsid w:val="00C72393"/>
    <w:rsid w:val="00C73A37"/>
    <w:rsid w:val="00C73B2D"/>
    <w:rsid w:val="00C73B36"/>
    <w:rsid w:val="00C76971"/>
    <w:rsid w:val="00C76B4B"/>
    <w:rsid w:val="00C770DE"/>
    <w:rsid w:val="00C80452"/>
    <w:rsid w:val="00C80B7A"/>
    <w:rsid w:val="00C8238F"/>
    <w:rsid w:val="00C83238"/>
    <w:rsid w:val="00C83B7E"/>
    <w:rsid w:val="00C83BFC"/>
    <w:rsid w:val="00C87867"/>
    <w:rsid w:val="00C91582"/>
    <w:rsid w:val="00C915C4"/>
    <w:rsid w:val="00C91E6F"/>
    <w:rsid w:val="00C954E7"/>
    <w:rsid w:val="00C95A4D"/>
    <w:rsid w:val="00C96179"/>
    <w:rsid w:val="00C96378"/>
    <w:rsid w:val="00CA0A5F"/>
    <w:rsid w:val="00CA0E97"/>
    <w:rsid w:val="00CA1641"/>
    <w:rsid w:val="00CA2A43"/>
    <w:rsid w:val="00CA335E"/>
    <w:rsid w:val="00CA3669"/>
    <w:rsid w:val="00CA57F7"/>
    <w:rsid w:val="00CA6364"/>
    <w:rsid w:val="00CA69EA"/>
    <w:rsid w:val="00CB19F5"/>
    <w:rsid w:val="00CB20D2"/>
    <w:rsid w:val="00CB2A68"/>
    <w:rsid w:val="00CB32E9"/>
    <w:rsid w:val="00CB414F"/>
    <w:rsid w:val="00CB4522"/>
    <w:rsid w:val="00CB72B0"/>
    <w:rsid w:val="00CC0630"/>
    <w:rsid w:val="00CC0A7A"/>
    <w:rsid w:val="00CC1D9E"/>
    <w:rsid w:val="00CC22A1"/>
    <w:rsid w:val="00CC3E9C"/>
    <w:rsid w:val="00CC413F"/>
    <w:rsid w:val="00CC525B"/>
    <w:rsid w:val="00CC599E"/>
    <w:rsid w:val="00CC7F60"/>
    <w:rsid w:val="00CD05AE"/>
    <w:rsid w:val="00CD0685"/>
    <w:rsid w:val="00CD2CD7"/>
    <w:rsid w:val="00CD380F"/>
    <w:rsid w:val="00CD493E"/>
    <w:rsid w:val="00CD556B"/>
    <w:rsid w:val="00CD5B00"/>
    <w:rsid w:val="00CE232A"/>
    <w:rsid w:val="00CE2C47"/>
    <w:rsid w:val="00CE30A9"/>
    <w:rsid w:val="00CE352E"/>
    <w:rsid w:val="00CE42A4"/>
    <w:rsid w:val="00CE4630"/>
    <w:rsid w:val="00CE6194"/>
    <w:rsid w:val="00CE6363"/>
    <w:rsid w:val="00CE66CE"/>
    <w:rsid w:val="00CE6FEA"/>
    <w:rsid w:val="00CE73CF"/>
    <w:rsid w:val="00CF13C8"/>
    <w:rsid w:val="00CF2EE6"/>
    <w:rsid w:val="00CF5C09"/>
    <w:rsid w:val="00CF63F2"/>
    <w:rsid w:val="00CF6944"/>
    <w:rsid w:val="00CF7339"/>
    <w:rsid w:val="00CF74F6"/>
    <w:rsid w:val="00D00F73"/>
    <w:rsid w:val="00D020C7"/>
    <w:rsid w:val="00D03657"/>
    <w:rsid w:val="00D03957"/>
    <w:rsid w:val="00D04AFF"/>
    <w:rsid w:val="00D05B0B"/>
    <w:rsid w:val="00D06435"/>
    <w:rsid w:val="00D102EC"/>
    <w:rsid w:val="00D11247"/>
    <w:rsid w:val="00D12309"/>
    <w:rsid w:val="00D12788"/>
    <w:rsid w:val="00D13D6D"/>
    <w:rsid w:val="00D14066"/>
    <w:rsid w:val="00D14DBD"/>
    <w:rsid w:val="00D15530"/>
    <w:rsid w:val="00D172E6"/>
    <w:rsid w:val="00D2056B"/>
    <w:rsid w:val="00D214E6"/>
    <w:rsid w:val="00D22A0A"/>
    <w:rsid w:val="00D23024"/>
    <w:rsid w:val="00D2409D"/>
    <w:rsid w:val="00D24890"/>
    <w:rsid w:val="00D24B8C"/>
    <w:rsid w:val="00D25EF5"/>
    <w:rsid w:val="00D27A60"/>
    <w:rsid w:val="00D27E35"/>
    <w:rsid w:val="00D3010D"/>
    <w:rsid w:val="00D30AC4"/>
    <w:rsid w:val="00D311E4"/>
    <w:rsid w:val="00D314D7"/>
    <w:rsid w:val="00D31CE9"/>
    <w:rsid w:val="00D33A8B"/>
    <w:rsid w:val="00D344CB"/>
    <w:rsid w:val="00D361F0"/>
    <w:rsid w:val="00D413A6"/>
    <w:rsid w:val="00D41924"/>
    <w:rsid w:val="00D41B0E"/>
    <w:rsid w:val="00D429BD"/>
    <w:rsid w:val="00D441A1"/>
    <w:rsid w:val="00D4517B"/>
    <w:rsid w:val="00D463D4"/>
    <w:rsid w:val="00D46414"/>
    <w:rsid w:val="00D46C7F"/>
    <w:rsid w:val="00D47DAF"/>
    <w:rsid w:val="00D5008B"/>
    <w:rsid w:val="00D50337"/>
    <w:rsid w:val="00D51C53"/>
    <w:rsid w:val="00D52628"/>
    <w:rsid w:val="00D55453"/>
    <w:rsid w:val="00D5578C"/>
    <w:rsid w:val="00D558D2"/>
    <w:rsid w:val="00D55F77"/>
    <w:rsid w:val="00D575A6"/>
    <w:rsid w:val="00D57E04"/>
    <w:rsid w:val="00D57E7D"/>
    <w:rsid w:val="00D6168C"/>
    <w:rsid w:val="00D64DE7"/>
    <w:rsid w:val="00D65BCD"/>
    <w:rsid w:val="00D7060A"/>
    <w:rsid w:val="00D7339C"/>
    <w:rsid w:val="00D740DF"/>
    <w:rsid w:val="00D743C7"/>
    <w:rsid w:val="00D77148"/>
    <w:rsid w:val="00D77C0F"/>
    <w:rsid w:val="00D80291"/>
    <w:rsid w:val="00D80882"/>
    <w:rsid w:val="00D81C8A"/>
    <w:rsid w:val="00D81E41"/>
    <w:rsid w:val="00D82678"/>
    <w:rsid w:val="00D83B01"/>
    <w:rsid w:val="00D85584"/>
    <w:rsid w:val="00D858B6"/>
    <w:rsid w:val="00D86867"/>
    <w:rsid w:val="00D91701"/>
    <w:rsid w:val="00D9250A"/>
    <w:rsid w:val="00D92F8D"/>
    <w:rsid w:val="00D945F9"/>
    <w:rsid w:val="00DA15B2"/>
    <w:rsid w:val="00DA1B95"/>
    <w:rsid w:val="00DA4834"/>
    <w:rsid w:val="00DA4ACE"/>
    <w:rsid w:val="00DA528A"/>
    <w:rsid w:val="00DA7097"/>
    <w:rsid w:val="00DB0A4C"/>
    <w:rsid w:val="00DB3671"/>
    <w:rsid w:val="00DB5942"/>
    <w:rsid w:val="00DB7F1C"/>
    <w:rsid w:val="00DC0ADF"/>
    <w:rsid w:val="00DC19B8"/>
    <w:rsid w:val="00DC267A"/>
    <w:rsid w:val="00DC2C71"/>
    <w:rsid w:val="00DC2CAC"/>
    <w:rsid w:val="00DC5898"/>
    <w:rsid w:val="00DC68AB"/>
    <w:rsid w:val="00DD01BA"/>
    <w:rsid w:val="00DD2BCD"/>
    <w:rsid w:val="00DD2CB8"/>
    <w:rsid w:val="00DD3D32"/>
    <w:rsid w:val="00DD40A3"/>
    <w:rsid w:val="00DD50AD"/>
    <w:rsid w:val="00DD51A6"/>
    <w:rsid w:val="00DE0203"/>
    <w:rsid w:val="00DE07F5"/>
    <w:rsid w:val="00DE22F4"/>
    <w:rsid w:val="00DE4BD5"/>
    <w:rsid w:val="00DE5889"/>
    <w:rsid w:val="00DE5D07"/>
    <w:rsid w:val="00DF0BDD"/>
    <w:rsid w:val="00DF0D2E"/>
    <w:rsid w:val="00DF25A5"/>
    <w:rsid w:val="00DF319C"/>
    <w:rsid w:val="00DF356C"/>
    <w:rsid w:val="00DF388A"/>
    <w:rsid w:val="00DF43F2"/>
    <w:rsid w:val="00DF65EC"/>
    <w:rsid w:val="00DF68F2"/>
    <w:rsid w:val="00DF7F59"/>
    <w:rsid w:val="00E013C6"/>
    <w:rsid w:val="00E01879"/>
    <w:rsid w:val="00E02606"/>
    <w:rsid w:val="00E0327C"/>
    <w:rsid w:val="00E032CF"/>
    <w:rsid w:val="00E0341F"/>
    <w:rsid w:val="00E04BC5"/>
    <w:rsid w:val="00E0598C"/>
    <w:rsid w:val="00E05A95"/>
    <w:rsid w:val="00E06063"/>
    <w:rsid w:val="00E061B3"/>
    <w:rsid w:val="00E06F45"/>
    <w:rsid w:val="00E074AD"/>
    <w:rsid w:val="00E10AC8"/>
    <w:rsid w:val="00E1140A"/>
    <w:rsid w:val="00E119A6"/>
    <w:rsid w:val="00E157C9"/>
    <w:rsid w:val="00E17DC2"/>
    <w:rsid w:val="00E21656"/>
    <w:rsid w:val="00E225AC"/>
    <w:rsid w:val="00E230EE"/>
    <w:rsid w:val="00E247A8"/>
    <w:rsid w:val="00E253E6"/>
    <w:rsid w:val="00E26BC9"/>
    <w:rsid w:val="00E27A5E"/>
    <w:rsid w:val="00E31088"/>
    <w:rsid w:val="00E314C0"/>
    <w:rsid w:val="00E331AF"/>
    <w:rsid w:val="00E33943"/>
    <w:rsid w:val="00E34872"/>
    <w:rsid w:val="00E36AD3"/>
    <w:rsid w:val="00E36DCE"/>
    <w:rsid w:val="00E371D7"/>
    <w:rsid w:val="00E37282"/>
    <w:rsid w:val="00E40D6F"/>
    <w:rsid w:val="00E41503"/>
    <w:rsid w:val="00E42985"/>
    <w:rsid w:val="00E42F6B"/>
    <w:rsid w:val="00E4321B"/>
    <w:rsid w:val="00E43495"/>
    <w:rsid w:val="00E43578"/>
    <w:rsid w:val="00E44761"/>
    <w:rsid w:val="00E44A64"/>
    <w:rsid w:val="00E457F0"/>
    <w:rsid w:val="00E466F0"/>
    <w:rsid w:val="00E47D89"/>
    <w:rsid w:val="00E5145F"/>
    <w:rsid w:val="00E51692"/>
    <w:rsid w:val="00E51702"/>
    <w:rsid w:val="00E53ABB"/>
    <w:rsid w:val="00E5479C"/>
    <w:rsid w:val="00E55DB5"/>
    <w:rsid w:val="00E56AD1"/>
    <w:rsid w:val="00E57980"/>
    <w:rsid w:val="00E609C8"/>
    <w:rsid w:val="00E61333"/>
    <w:rsid w:val="00E63A0E"/>
    <w:rsid w:val="00E63B4E"/>
    <w:rsid w:val="00E642D9"/>
    <w:rsid w:val="00E661AA"/>
    <w:rsid w:val="00E6726D"/>
    <w:rsid w:val="00E674FF"/>
    <w:rsid w:val="00E679A2"/>
    <w:rsid w:val="00E70A88"/>
    <w:rsid w:val="00E71B3A"/>
    <w:rsid w:val="00E724A8"/>
    <w:rsid w:val="00E72FF9"/>
    <w:rsid w:val="00E739F6"/>
    <w:rsid w:val="00E73B8F"/>
    <w:rsid w:val="00E75DC1"/>
    <w:rsid w:val="00E76C0F"/>
    <w:rsid w:val="00E77220"/>
    <w:rsid w:val="00E77601"/>
    <w:rsid w:val="00E77BCC"/>
    <w:rsid w:val="00E77F96"/>
    <w:rsid w:val="00E80823"/>
    <w:rsid w:val="00E808C8"/>
    <w:rsid w:val="00E80B0C"/>
    <w:rsid w:val="00E81BCC"/>
    <w:rsid w:val="00E821C8"/>
    <w:rsid w:val="00E84204"/>
    <w:rsid w:val="00E87B5F"/>
    <w:rsid w:val="00E91D7B"/>
    <w:rsid w:val="00E95C4F"/>
    <w:rsid w:val="00E95E01"/>
    <w:rsid w:val="00EA0078"/>
    <w:rsid w:val="00EA02C7"/>
    <w:rsid w:val="00EA1207"/>
    <w:rsid w:val="00EA49B4"/>
    <w:rsid w:val="00EA5312"/>
    <w:rsid w:val="00EA794D"/>
    <w:rsid w:val="00EB10E9"/>
    <w:rsid w:val="00EB2D0F"/>
    <w:rsid w:val="00EB3234"/>
    <w:rsid w:val="00EB362D"/>
    <w:rsid w:val="00EB3A60"/>
    <w:rsid w:val="00EB40A2"/>
    <w:rsid w:val="00EB5786"/>
    <w:rsid w:val="00EB6102"/>
    <w:rsid w:val="00EB6399"/>
    <w:rsid w:val="00EB6654"/>
    <w:rsid w:val="00EB691B"/>
    <w:rsid w:val="00EB6B39"/>
    <w:rsid w:val="00EB6D3F"/>
    <w:rsid w:val="00EB750E"/>
    <w:rsid w:val="00EC108B"/>
    <w:rsid w:val="00EC2CF2"/>
    <w:rsid w:val="00EC42A1"/>
    <w:rsid w:val="00EC42B0"/>
    <w:rsid w:val="00EC61DF"/>
    <w:rsid w:val="00EC624C"/>
    <w:rsid w:val="00EC6A2E"/>
    <w:rsid w:val="00EC6C36"/>
    <w:rsid w:val="00EC70CA"/>
    <w:rsid w:val="00EC75B5"/>
    <w:rsid w:val="00ED046A"/>
    <w:rsid w:val="00ED0650"/>
    <w:rsid w:val="00ED10AB"/>
    <w:rsid w:val="00ED2030"/>
    <w:rsid w:val="00ED2353"/>
    <w:rsid w:val="00ED3E53"/>
    <w:rsid w:val="00ED3EC2"/>
    <w:rsid w:val="00ED452A"/>
    <w:rsid w:val="00ED4B49"/>
    <w:rsid w:val="00ED5307"/>
    <w:rsid w:val="00EE11F3"/>
    <w:rsid w:val="00EE2587"/>
    <w:rsid w:val="00EE393F"/>
    <w:rsid w:val="00EE4B78"/>
    <w:rsid w:val="00EE5275"/>
    <w:rsid w:val="00EE5944"/>
    <w:rsid w:val="00EE6832"/>
    <w:rsid w:val="00EE6911"/>
    <w:rsid w:val="00EF0014"/>
    <w:rsid w:val="00EF0572"/>
    <w:rsid w:val="00EF3FC2"/>
    <w:rsid w:val="00EF42D4"/>
    <w:rsid w:val="00EF7E96"/>
    <w:rsid w:val="00F00A92"/>
    <w:rsid w:val="00F02840"/>
    <w:rsid w:val="00F0612C"/>
    <w:rsid w:val="00F077C2"/>
    <w:rsid w:val="00F078E9"/>
    <w:rsid w:val="00F07FDF"/>
    <w:rsid w:val="00F151E3"/>
    <w:rsid w:val="00F164C1"/>
    <w:rsid w:val="00F16B27"/>
    <w:rsid w:val="00F17DB3"/>
    <w:rsid w:val="00F17FF2"/>
    <w:rsid w:val="00F209C7"/>
    <w:rsid w:val="00F217BB"/>
    <w:rsid w:val="00F22350"/>
    <w:rsid w:val="00F225B5"/>
    <w:rsid w:val="00F23A4D"/>
    <w:rsid w:val="00F23FFE"/>
    <w:rsid w:val="00F24D12"/>
    <w:rsid w:val="00F2534E"/>
    <w:rsid w:val="00F25BF3"/>
    <w:rsid w:val="00F25F9E"/>
    <w:rsid w:val="00F30F6D"/>
    <w:rsid w:val="00F33BAC"/>
    <w:rsid w:val="00F349A6"/>
    <w:rsid w:val="00F35F01"/>
    <w:rsid w:val="00F37B0F"/>
    <w:rsid w:val="00F40714"/>
    <w:rsid w:val="00F407AA"/>
    <w:rsid w:val="00F40ABE"/>
    <w:rsid w:val="00F40F5A"/>
    <w:rsid w:val="00F42C5F"/>
    <w:rsid w:val="00F42DF0"/>
    <w:rsid w:val="00F4374C"/>
    <w:rsid w:val="00F43999"/>
    <w:rsid w:val="00F43DEE"/>
    <w:rsid w:val="00F45A9E"/>
    <w:rsid w:val="00F47630"/>
    <w:rsid w:val="00F50ABF"/>
    <w:rsid w:val="00F50D3C"/>
    <w:rsid w:val="00F5161D"/>
    <w:rsid w:val="00F51C9F"/>
    <w:rsid w:val="00F52F74"/>
    <w:rsid w:val="00F53E7E"/>
    <w:rsid w:val="00F5448A"/>
    <w:rsid w:val="00F5751C"/>
    <w:rsid w:val="00F57ABC"/>
    <w:rsid w:val="00F57AC5"/>
    <w:rsid w:val="00F60D09"/>
    <w:rsid w:val="00F60EBA"/>
    <w:rsid w:val="00F61923"/>
    <w:rsid w:val="00F6249F"/>
    <w:rsid w:val="00F62BB1"/>
    <w:rsid w:val="00F670BD"/>
    <w:rsid w:val="00F70445"/>
    <w:rsid w:val="00F70D70"/>
    <w:rsid w:val="00F718DB"/>
    <w:rsid w:val="00F72A75"/>
    <w:rsid w:val="00F73614"/>
    <w:rsid w:val="00F73B67"/>
    <w:rsid w:val="00F73F25"/>
    <w:rsid w:val="00F74D21"/>
    <w:rsid w:val="00F77635"/>
    <w:rsid w:val="00F778C6"/>
    <w:rsid w:val="00F77ADC"/>
    <w:rsid w:val="00F80594"/>
    <w:rsid w:val="00F8102A"/>
    <w:rsid w:val="00F81A75"/>
    <w:rsid w:val="00F827C2"/>
    <w:rsid w:val="00F82D34"/>
    <w:rsid w:val="00F83DA5"/>
    <w:rsid w:val="00F843EB"/>
    <w:rsid w:val="00F84918"/>
    <w:rsid w:val="00F86477"/>
    <w:rsid w:val="00F86721"/>
    <w:rsid w:val="00F86CA8"/>
    <w:rsid w:val="00F8744A"/>
    <w:rsid w:val="00F90562"/>
    <w:rsid w:val="00F911D7"/>
    <w:rsid w:val="00F923DA"/>
    <w:rsid w:val="00F95E3B"/>
    <w:rsid w:val="00F96FC1"/>
    <w:rsid w:val="00F979A2"/>
    <w:rsid w:val="00F97B22"/>
    <w:rsid w:val="00FA1592"/>
    <w:rsid w:val="00FA231F"/>
    <w:rsid w:val="00FA29D0"/>
    <w:rsid w:val="00FA3555"/>
    <w:rsid w:val="00FA4025"/>
    <w:rsid w:val="00FA5067"/>
    <w:rsid w:val="00FA5682"/>
    <w:rsid w:val="00FA60C8"/>
    <w:rsid w:val="00FA7F14"/>
    <w:rsid w:val="00FB149C"/>
    <w:rsid w:val="00FB39C6"/>
    <w:rsid w:val="00FB616B"/>
    <w:rsid w:val="00FB73DB"/>
    <w:rsid w:val="00FC02A2"/>
    <w:rsid w:val="00FC121F"/>
    <w:rsid w:val="00FC3350"/>
    <w:rsid w:val="00FC60C5"/>
    <w:rsid w:val="00FC6A8B"/>
    <w:rsid w:val="00FC76F4"/>
    <w:rsid w:val="00FD0FFE"/>
    <w:rsid w:val="00FD10F3"/>
    <w:rsid w:val="00FD1D84"/>
    <w:rsid w:val="00FD326B"/>
    <w:rsid w:val="00FD4300"/>
    <w:rsid w:val="00FD4EF0"/>
    <w:rsid w:val="00FD5550"/>
    <w:rsid w:val="00FD6633"/>
    <w:rsid w:val="00FD6C74"/>
    <w:rsid w:val="00FD72EE"/>
    <w:rsid w:val="00FD762A"/>
    <w:rsid w:val="00FE62A3"/>
    <w:rsid w:val="00FE6975"/>
    <w:rsid w:val="00FE7C04"/>
    <w:rsid w:val="00FF1131"/>
    <w:rsid w:val="00FF2FF0"/>
    <w:rsid w:val="00FF3C20"/>
    <w:rsid w:val="00FF40E8"/>
    <w:rsid w:val="00FF453A"/>
    <w:rsid w:val="00FF4840"/>
    <w:rsid w:val="00FF5B64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qFormat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semiHidden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qFormat/>
    <w:rsid w:val="00BB7F3D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BB7F3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rsid w:val="007803CE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803CE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D1FB15-F510-4F96-BD25-B8404DB9E2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1861</Words>
  <Characters>10611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</cp:lastModifiedBy>
  <cp:revision>40</cp:revision>
  <dcterms:created xsi:type="dcterms:W3CDTF">2022-04-23T15:36:00Z</dcterms:created>
  <dcterms:modified xsi:type="dcterms:W3CDTF">2022-04-25T20:55:00Z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